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C6844" w14:textId="65DEF118" w:rsidR="00360A23" w:rsidRDefault="00360A23" w:rsidP="00360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44569C" w:rsidRPr="0044569C">
        <w:rPr>
          <w:b/>
          <w:i/>
          <w:noProof/>
          <w:sz w:val="28"/>
        </w:rPr>
        <w:t>R4-1914095</w:t>
      </w:r>
    </w:p>
    <w:p w14:paraId="664807E2" w14:textId="48FEC594" w:rsidR="001E41F3" w:rsidRPr="00B423DD" w:rsidRDefault="00360A23" w:rsidP="00360A23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2CF2AE78" w:rsidR="001E41F3" w:rsidRPr="00410371" w:rsidRDefault="008672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85FEA">
              <w:rPr>
                <w:b/>
                <w:noProof/>
                <w:sz w:val="28"/>
              </w:rPr>
              <w:t>.104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2EBA36E0" w:rsidR="001E41F3" w:rsidRPr="00410371" w:rsidRDefault="00212C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77777777" w:rsidR="001E41F3" w:rsidRPr="00410371" w:rsidRDefault="00885FEA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082A0ABF" w:rsidR="001E41F3" w:rsidRPr="00410371" w:rsidRDefault="005F350A" w:rsidP="008672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672EE">
              <w:rPr>
                <w:b/>
                <w:noProof/>
                <w:sz w:val="28"/>
              </w:rPr>
              <w:t>1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2EE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8672EE" w:rsidRDefault="008672EE" w:rsidP="008672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27264A09" w:rsidR="008672EE" w:rsidRDefault="008672EE" w:rsidP="008672EE">
            <w:pPr>
              <w:pStyle w:val="CRCoverPage"/>
              <w:spacing w:after="0"/>
              <w:ind w:left="100"/>
              <w:rPr>
                <w:noProof/>
              </w:rPr>
            </w:pPr>
            <w:r w:rsidRPr="005B02FE">
              <w:rPr>
                <w:lang w:eastAsia="ja-JP"/>
              </w:rPr>
              <w:t xml:space="preserve">CR for TS 38.104:  </w:t>
            </w:r>
            <w:r>
              <w:rPr>
                <w:lang w:eastAsia="ja-JP"/>
              </w:rPr>
              <w:t xml:space="preserve">Introduction of </w:t>
            </w:r>
            <w:r w:rsidR="00DD4C92">
              <w:rPr>
                <w:lang w:eastAsia="ja-JP"/>
              </w:rPr>
              <w:t xml:space="preserve">NR </w:t>
            </w:r>
            <w:r>
              <w:rPr>
                <w:lang w:eastAsia="ja-JP"/>
              </w:rPr>
              <w:t>PUSCH</w:t>
            </w:r>
            <w:r>
              <w:rPr>
                <w:rFonts w:hint="eastAsia"/>
                <w:lang w:eastAsia="ja-JP"/>
              </w:rPr>
              <w:t xml:space="preserve"> performance requirements</w:t>
            </w:r>
            <w:r>
              <w:rPr>
                <w:lang w:eastAsia="ja-JP"/>
              </w:rPr>
              <w:t xml:space="preserve"> for HST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4643F798" w:rsidR="001E41F3" w:rsidRDefault="008672EE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BF555D">
              <w:rPr>
                <w:rFonts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563BF25E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Pr="00AD3A66">
              <w:rPr>
                <w:noProof/>
              </w:rPr>
              <w:t>-</w:t>
            </w:r>
            <w:r w:rsidR="008672EE">
              <w:rPr>
                <w:noProof/>
                <w:lang w:eastAsia="ja-JP"/>
              </w:rPr>
              <w:t>11</w:t>
            </w:r>
            <w:r w:rsidRPr="006E5840">
              <w:rPr>
                <w:noProof/>
              </w:rPr>
              <w:t>-</w:t>
            </w:r>
            <w:r w:rsidR="008672EE">
              <w:rPr>
                <w:noProof/>
                <w:lang w:eastAsia="ja-JP"/>
              </w:rPr>
              <w:t>8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0E709A17" w:rsidR="001E41F3" w:rsidRDefault="008672EE" w:rsidP="006D0D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 xml:space="preserve">This CR is to introduce PUSCH requirements under high speed train conditions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</w:t>
            </w:r>
            <w:r>
              <w:rPr>
                <w:noProof/>
                <w:lang w:eastAsia="ja-JP"/>
              </w:rPr>
              <w:t>350</w:t>
            </w:r>
            <w:r w:rsidRPr="006D0D3A">
              <w:rPr>
                <w:noProof/>
                <w:lang w:eastAsia="ja-JP"/>
              </w:rPr>
              <w:t>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8FBC5" w14:textId="77777777" w:rsidR="008672EE" w:rsidRPr="000C26A1" w:rsidRDefault="008672EE" w:rsidP="008672EE">
            <w:pPr>
              <w:pStyle w:val="af2"/>
              <w:numPr>
                <w:ilvl w:val="0"/>
                <w:numId w:val="3"/>
              </w:numPr>
              <w:spacing w:after="0"/>
              <w:rPr>
                <w:rFonts w:ascii="Calibri" w:hAnsi="Calibri"/>
                <w:i/>
              </w:rPr>
            </w:pPr>
            <w:r w:rsidRPr="00264316">
              <w:rPr>
                <w:rFonts w:ascii="Arial" w:hAnsi="Arial"/>
                <w:noProof/>
              </w:rPr>
              <w:t xml:space="preserve">Add new </w:t>
            </w:r>
            <w:r>
              <w:rPr>
                <w:rFonts w:ascii="Arial" w:hAnsi="Arial"/>
                <w:noProof/>
              </w:rPr>
              <w:t xml:space="preserve">section for </w:t>
            </w:r>
            <w:r w:rsidRPr="00264316">
              <w:rPr>
                <w:rFonts w:ascii="Arial" w:hAnsi="Arial"/>
                <w:noProof/>
              </w:rPr>
              <w:t>PUSCH performance under high speed train conditions</w:t>
            </w:r>
            <w:r>
              <w:rPr>
                <w:rFonts w:ascii="Arial" w:hAnsi="Arial"/>
                <w:noProof/>
              </w:rPr>
              <w:t xml:space="preserve"> assuming a UE velocity up to 350km/h</w:t>
            </w:r>
          </w:p>
          <w:p w14:paraId="1ED79CC9" w14:textId="14B10F7D" w:rsidR="00D461FB" w:rsidRPr="00D461FB" w:rsidRDefault="008672EE" w:rsidP="008672EE">
            <w:pPr>
              <w:pStyle w:val="af2"/>
              <w:numPr>
                <w:ilvl w:val="0"/>
                <w:numId w:val="3"/>
              </w:numPr>
              <w:spacing w:after="0"/>
              <w:rPr>
                <w:i/>
              </w:rPr>
            </w:pPr>
            <w:r w:rsidRPr="00924631">
              <w:rPr>
                <w:rFonts w:ascii="Arial" w:hAnsi="Arial"/>
                <w:noProof/>
              </w:rPr>
              <w:t>Add HST scenario 1-</w:t>
            </w:r>
            <w:r w:rsidRPr="008672EE">
              <w:rPr>
                <w:rFonts w:ascii="Arial" w:hAnsi="Arial"/>
                <w:noProof/>
              </w:rPr>
              <w:t>NR350</w:t>
            </w:r>
            <w:r w:rsidRPr="00924631">
              <w:rPr>
                <w:rFonts w:ascii="Arial" w:hAnsi="Arial"/>
                <w:noProof/>
              </w:rPr>
              <w:t xml:space="preserve"> and scenario 3-</w:t>
            </w:r>
            <w:r w:rsidRPr="008672EE">
              <w:rPr>
                <w:rFonts w:ascii="Arial" w:hAnsi="Arial"/>
                <w:noProof/>
              </w:rPr>
              <w:t>NR350</w:t>
            </w:r>
            <w:r w:rsidRPr="00924631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to Annex G</w:t>
            </w:r>
            <w:r w:rsidRPr="00924631">
              <w:rPr>
                <w:rFonts w:ascii="Arial" w:hAnsi="Arial"/>
                <w:noProof/>
              </w:rPr>
              <w:t>.3.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22E967DA" w:rsidR="001E41F3" w:rsidRPr="00A30520" w:rsidRDefault="008B485F" w:rsidP="008672EE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PUSCH performance under high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>
              <w:rPr>
                <w:noProof/>
                <w:lang w:val="en-US" w:eastAsia="ja-JP"/>
              </w:rPr>
              <w:t>speed train conditions</w:t>
            </w:r>
            <w:r w:rsidRPr="008B485F">
              <w:rPr>
                <w:noProof/>
                <w:lang w:val="en-US" w:eastAsia="ja-JP"/>
              </w:rPr>
              <w:t xml:space="preserve"> ass</w:t>
            </w:r>
            <w:r>
              <w:rPr>
                <w:noProof/>
                <w:lang w:val="en-US" w:eastAsia="ja-JP"/>
              </w:rPr>
              <w:t xml:space="preserve">uming a UE </w:t>
            </w:r>
            <w:r w:rsidR="006D0D3A">
              <w:rPr>
                <w:noProof/>
                <w:lang w:val="en-US" w:eastAsia="ja-JP"/>
              </w:rPr>
              <w:t>velocity</w:t>
            </w:r>
            <w:r>
              <w:rPr>
                <w:noProof/>
                <w:lang w:val="en-US" w:eastAsia="ja-JP"/>
              </w:rPr>
              <w:t xml:space="preserve"> of up to </w:t>
            </w:r>
            <w:r w:rsidR="008672EE">
              <w:rPr>
                <w:noProof/>
                <w:lang w:val="en-US" w:eastAsia="ja-JP"/>
              </w:rPr>
              <w:t>35</w:t>
            </w:r>
            <w:r>
              <w:rPr>
                <w:noProof/>
                <w:lang w:val="en-US" w:eastAsia="ja-JP"/>
              </w:rPr>
              <w:t>0km/</w:t>
            </w:r>
            <w:r w:rsidRPr="008B485F">
              <w:rPr>
                <w:noProof/>
                <w:lang w:val="en-US" w:eastAsia="ja-JP"/>
              </w:rPr>
              <w:t xml:space="preserve">h is not </w:t>
            </w:r>
            <w:r w:rsidR="000A6B60">
              <w:rPr>
                <w:noProof/>
                <w:lang w:val="en-US" w:eastAsia="ja-JP"/>
              </w:rPr>
              <w:t>ensured</w:t>
            </w:r>
            <w:r w:rsidRPr="008B485F">
              <w:rPr>
                <w:noProof/>
                <w:lang w:val="en-US" w:eastAsia="ja-JP"/>
              </w:rPr>
              <w:t>.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56751EA8" w:rsidR="001E41F3" w:rsidRDefault="00571550" w:rsidP="005F35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8.2.4,</w:t>
            </w:r>
            <w:r w:rsidR="002118E4">
              <w:rPr>
                <w:noProof/>
                <w:lang w:eastAsia="ja-JP"/>
              </w:rPr>
              <w:t xml:space="preserve"> 8.2.5, 11.2.1.4, 11.2.1.5,</w:t>
            </w:r>
            <w:r>
              <w:rPr>
                <w:noProof/>
                <w:lang w:eastAsia="ja-JP"/>
              </w:rPr>
              <w:t xml:space="preserve"> G</w:t>
            </w:r>
            <w:r w:rsidR="00D461FB">
              <w:rPr>
                <w:noProof/>
                <w:lang w:eastAsia="ja-JP"/>
              </w:rPr>
              <w:t>.3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1C5BC5D3" w:rsidR="00885FEA" w:rsidRDefault="005F350A" w:rsidP="005F3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B3B7C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9B3B7C">
              <w:rPr>
                <w:rFonts w:hint="eastAsia"/>
                <w:noProof/>
                <w:lang w:eastAsia="ja-JP"/>
              </w:rPr>
              <w:t>8</w:t>
            </w:r>
            <w:r w:rsidR="00885FEA">
              <w:rPr>
                <w:noProof/>
              </w:rPr>
              <w:t>.141</w:t>
            </w:r>
            <w:r w:rsidR="009B3B7C">
              <w:rPr>
                <w:noProof/>
              </w:rPr>
              <w:t>-1, TS 38.141-2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1FDB29B6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11B3ABB6" w14:textId="59C4979F" w:rsidR="00686C88" w:rsidRPr="0006458D" w:rsidRDefault="00686C88" w:rsidP="00686C88">
      <w:pPr>
        <w:pStyle w:val="3"/>
        <w:rPr>
          <w:ins w:id="3" w:author="作成者"/>
        </w:rPr>
      </w:pPr>
      <w:bookmarkStart w:id="4" w:name="_Toc13079726"/>
      <w:ins w:id="5" w:author="作成者">
        <w:r>
          <w:t>8.2.4</w:t>
        </w:r>
        <w:r w:rsidRPr="0006458D">
          <w:tab/>
          <w:t>Requirements for PUSCH with transform precoding disabled</w:t>
        </w:r>
        <w:bookmarkEnd w:id="4"/>
        <w:r w:rsidR="003B0229">
          <w:t xml:space="preserve"> </w:t>
        </w:r>
        <w:r w:rsidR="00EA7050">
          <w:t xml:space="preserve">for </w:t>
        </w:r>
        <w:r w:rsidR="003B0229">
          <w:t>high speed train</w:t>
        </w:r>
      </w:ins>
    </w:p>
    <w:p w14:paraId="34CF24E2" w14:textId="1DA63A82" w:rsidR="00686C88" w:rsidRPr="0006458D" w:rsidRDefault="00686C88" w:rsidP="00686C88">
      <w:pPr>
        <w:pStyle w:val="4"/>
        <w:tabs>
          <w:tab w:val="left" w:pos="1134"/>
        </w:tabs>
        <w:rPr>
          <w:ins w:id="6" w:author="作成者"/>
          <w:rFonts w:eastAsia="Malgun Gothic"/>
        </w:rPr>
      </w:pPr>
      <w:bookmarkStart w:id="7" w:name="_Toc13079727"/>
      <w:ins w:id="8" w:author="作成者">
        <w:r>
          <w:rPr>
            <w:rFonts w:eastAsia="Malgun Gothic"/>
          </w:rPr>
          <w:t>8.2.4</w:t>
        </w:r>
        <w:r w:rsidRPr="0006458D">
          <w:rPr>
            <w:rFonts w:eastAsia="Malgun Gothic"/>
          </w:rPr>
          <w:t>.1</w:t>
        </w:r>
        <w:r w:rsidRPr="0006458D">
          <w:rPr>
            <w:rFonts w:eastAsia="Malgun Gothic"/>
          </w:rPr>
          <w:tab/>
          <w:t>General</w:t>
        </w:r>
        <w:bookmarkEnd w:id="7"/>
      </w:ins>
    </w:p>
    <w:p w14:paraId="09C6BBAF" w14:textId="71E817FE" w:rsidR="00686C88" w:rsidRPr="0006458D" w:rsidRDefault="00686C88" w:rsidP="00F65D16">
      <w:pPr>
        <w:jc w:val="both"/>
        <w:rPr>
          <w:ins w:id="9" w:author="作成者"/>
        </w:rPr>
      </w:pPr>
      <w:ins w:id="10" w:author="作成者">
        <w:r w:rsidRPr="0006458D">
  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  </w:r>
        <w:r w:rsidRPr="00686C88">
          <w:t xml:space="preserve"> </w:t>
        </w:r>
        <w:r w:rsidRPr="00CF7493">
          <w:t>The performance requirements for high speed train are optional.</w:t>
        </w:r>
      </w:ins>
    </w:p>
    <w:p w14:paraId="281AEA4A" w14:textId="0E77F0E1" w:rsidR="00686C88" w:rsidRPr="0006458D" w:rsidRDefault="00686C88" w:rsidP="00686C88">
      <w:pPr>
        <w:pStyle w:val="TH"/>
        <w:rPr>
          <w:ins w:id="11" w:author="作成者"/>
        </w:rPr>
      </w:pPr>
      <w:ins w:id="12" w:author="作成者">
        <w:r>
          <w:t>Table: 8.2.4</w:t>
        </w:r>
        <w:r w:rsidRPr="0006458D">
          <w:rPr>
            <w:lang w:eastAsia="zh-CN"/>
          </w:rPr>
          <w:t>.1</w:t>
        </w:r>
        <w:r w:rsidRPr="0006458D">
          <w:t>-1 Test parameters for testing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686C88" w:rsidRPr="0006458D" w14:paraId="07F83662" w14:textId="77777777" w:rsidTr="00FF1508">
        <w:trPr>
          <w:jc w:val="center"/>
          <w:ins w:id="13" w:author="作成者"/>
        </w:trPr>
        <w:tc>
          <w:tcPr>
            <w:tcW w:w="6941" w:type="dxa"/>
            <w:gridSpan w:val="2"/>
          </w:tcPr>
          <w:p w14:paraId="2B9AD7D3" w14:textId="77777777" w:rsidR="00686C88" w:rsidRPr="0006458D" w:rsidRDefault="00686C88" w:rsidP="00FF1508">
            <w:pPr>
              <w:pStyle w:val="TAH"/>
              <w:rPr>
                <w:ins w:id="14" w:author="作成者"/>
                <w:rFonts w:cs="Arial"/>
              </w:rPr>
            </w:pPr>
            <w:ins w:id="15" w:author="作成者">
              <w:r w:rsidRPr="0006458D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14:paraId="6E56834E" w14:textId="77777777" w:rsidR="00686C88" w:rsidRPr="0006458D" w:rsidRDefault="00686C88" w:rsidP="00FF1508">
            <w:pPr>
              <w:pStyle w:val="TAH"/>
              <w:rPr>
                <w:ins w:id="16" w:author="作成者"/>
                <w:rFonts w:cs="Arial"/>
              </w:rPr>
            </w:pPr>
            <w:ins w:id="17" w:author="作成者">
              <w:r w:rsidRPr="0006458D">
                <w:rPr>
                  <w:rFonts w:cs="Arial"/>
                </w:rPr>
                <w:t>Value</w:t>
              </w:r>
            </w:ins>
          </w:p>
        </w:tc>
      </w:tr>
      <w:tr w:rsidR="00686C88" w:rsidRPr="0006458D" w14:paraId="4DF186A5" w14:textId="77777777" w:rsidTr="00FF1508">
        <w:trPr>
          <w:jc w:val="center"/>
          <w:ins w:id="18" w:author="作成者"/>
        </w:trPr>
        <w:tc>
          <w:tcPr>
            <w:tcW w:w="6941" w:type="dxa"/>
            <w:gridSpan w:val="2"/>
          </w:tcPr>
          <w:p w14:paraId="584B0892" w14:textId="77777777" w:rsidR="00686C88" w:rsidRPr="0006458D" w:rsidRDefault="00686C88" w:rsidP="00FF1508">
            <w:pPr>
              <w:pStyle w:val="TAL"/>
              <w:rPr>
                <w:ins w:id="19" w:author="作成者"/>
              </w:rPr>
            </w:pPr>
            <w:ins w:id="20" w:author="作成者">
              <w:r w:rsidRPr="0006458D">
                <w:t>Transform precoding</w:t>
              </w:r>
            </w:ins>
          </w:p>
        </w:tc>
        <w:tc>
          <w:tcPr>
            <w:tcW w:w="2126" w:type="dxa"/>
          </w:tcPr>
          <w:p w14:paraId="5194A101" w14:textId="77777777" w:rsidR="00686C88" w:rsidRPr="0006458D" w:rsidRDefault="00686C88" w:rsidP="00FF1508">
            <w:pPr>
              <w:pStyle w:val="TAC"/>
              <w:rPr>
                <w:ins w:id="21" w:author="作成者"/>
                <w:rFonts w:cs="Arial"/>
              </w:rPr>
            </w:pPr>
            <w:ins w:id="22" w:author="作成者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686C88" w:rsidRPr="0006458D" w14:paraId="0E5D15CA" w14:textId="77777777" w:rsidTr="00FF1508">
        <w:trPr>
          <w:jc w:val="center"/>
          <w:ins w:id="23" w:author="作成者"/>
        </w:trPr>
        <w:tc>
          <w:tcPr>
            <w:tcW w:w="6941" w:type="dxa"/>
            <w:gridSpan w:val="2"/>
          </w:tcPr>
          <w:p w14:paraId="45C73544" w14:textId="77777777" w:rsidR="00686C88" w:rsidRPr="0006458D" w:rsidRDefault="00686C88" w:rsidP="00FF1508">
            <w:pPr>
              <w:pStyle w:val="TAL"/>
              <w:rPr>
                <w:ins w:id="24" w:author="作成者"/>
              </w:rPr>
            </w:pPr>
            <w:ins w:id="25" w:author="作成者">
              <w:r w:rsidRPr="0006458D">
                <w:t>Uplink</w:t>
              </w:r>
              <w:r w:rsidRPr="0006458D">
                <w:rPr>
                  <w:lang w:eastAsia="zh-CN"/>
                </w:rPr>
                <w:t>-</w:t>
              </w:r>
              <w:r w:rsidRPr="0006458D">
                <w:t>downlink allocation for TDD</w:t>
              </w:r>
            </w:ins>
          </w:p>
        </w:tc>
        <w:tc>
          <w:tcPr>
            <w:tcW w:w="2126" w:type="dxa"/>
          </w:tcPr>
          <w:p w14:paraId="06535CEE" w14:textId="77777777" w:rsidR="00686C88" w:rsidRPr="0006458D" w:rsidRDefault="00686C88" w:rsidP="00FF1508">
            <w:pPr>
              <w:pStyle w:val="TAC"/>
              <w:rPr>
                <w:ins w:id="26" w:author="作成者"/>
                <w:rFonts w:cs="Arial"/>
              </w:rPr>
            </w:pPr>
            <w:ins w:id="27" w:author="作成者">
              <w:r w:rsidRPr="0006458D">
                <w:rPr>
                  <w:rFonts w:cs="Arial"/>
                </w:rPr>
                <w:t>15 kHz SCS:</w:t>
              </w:r>
            </w:ins>
          </w:p>
          <w:p w14:paraId="4720C72A" w14:textId="77777777" w:rsidR="00686C88" w:rsidRPr="0006458D" w:rsidRDefault="00686C88" w:rsidP="00FF1508">
            <w:pPr>
              <w:pStyle w:val="TAC"/>
              <w:rPr>
                <w:ins w:id="28" w:author="作成者"/>
                <w:rFonts w:cs="Arial"/>
              </w:rPr>
            </w:pPr>
            <w:ins w:id="29" w:author="作成者">
              <w:r w:rsidRPr="0006458D">
                <w:rPr>
                  <w:rFonts w:cs="Arial"/>
                </w:rPr>
                <w:t>3D1S1U, S=10D:2G:2U</w:t>
              </w:r>
            </w:ins>
          </w:p>
          <w:p w14:paraId="4F8572A5" w14:textId="77777777" w:rsidR="00686C88" w:rsidRPr="0006458D" w:rsidRDefault="00686C88" w:rsidP="00FF1508">
            <w:pPr>
              <w:pStyle w:val="TAC"/>
              <w:rPr>
                <w:ins w:id="30" w:author="作成者"/>
                <w:rFonts w:cs="Arial"/>
              </w:rPr>
            </w:pPr>
            <w:ins w:id="31" w:author="作成者">
              <w:r w:rsidRPr="0006458D">
                <w:rPr>
                  <w:rFonts w:cs="Arial"/>
                </w:rPr>
                <w:t>30 kHz SCS:</w:t>
              </w:r>
            </w:ins>
          </w:p>
          <w:p w14:paraId="4D8BFC5B" w14:textId="77777777" w:rsidR="00686C88" w:rsidRPr="0006458D" w:rsidRDefault="00686C88" w:rsidP="00FF1508">
            <w:pPr>
              <w:pStyle w:val="TAC"/>
              <w:rPr>
                <w:ins w:id="32" w:author="作成者"/>
                <w:rFonts w:cs="Arial"/>
              </w:rPr>
            </w:pPr>
            <w:ins w:id="33" w:author="作成者">
              <w:r w:rsidRPr="0006458D">
                <w:rPr>
                  <w:rFonts w:cs="Arial"/>
                </w:rPr>
                <w:t>7D1S2U, S=6D:4G:4U</w:t>
              </w:r>
            </w:ins>
          </w:p>
        </w:tc>
      </w:tr>
      <w:tr w:rsidR="00686C88" w:rsidRPr="0006458D" w14:paraId="5CADCFF0" w14:textId="77777777" w:rsidTr="00FF1508">
        <w:trPr>
          <w:jc w:val="center"/>
          <w:ins w:id="34" w:author="作成者"/>
        </w:trPr>
        <w:tc>
          <w:tcPr>
            <w:tcW w:w="1838" w:type="dxa"/>
            <w:vMerge w:val="restart"/>
          </w:tcPr>
          <w:p w14:paraId="24199AFC" w14:textId="77777777" w:rsidR="00686C88" w:rsidRPr="0006458D" w:rsidRDefault="00686C88" w:rsidP="00FF1508">
            <w:pPr>
              <w:pStyle w:val="TAL"/>
              <w:rPr>
                <w:ins w:id="35" w:author="作成者"/>
              </w:rPr>
            </w:pPr>
            <w:ins w:id="36" w:author="作成者">
              <w:r w:rsidRPr="0006458D">
                <w:t>HARQ</w:t>
              </w:r>
            </w:ins>
          </w:p>
        </w:tc>
        <w:tc>
          <w:tcPr>
            <w:tcW w:w="5103" w:type="dxa"/>
          </w:tcPr>
          <w:p w14:paraId="055B7CA8" w14:textId="77777777" w:rsidR="00686C88" w:rsidRPr="0006458D" w:rsidRDefault="00686C88" w:rsidP="00FF1508">
            <w:pPr>
              <w:pStyle w:val="TAL"/>
              <w:rPr>
                <w:ins w:id="37" w:author="作成者"/>
              </w:rPr>
            </w:pPr>
            <w:ins w:id="38" w:author="作成者">
              <w:r w:rsidRPr="0006458D">
                <w:t>Maximum number of HARQ transmissions</w:t>
              </w:r>
            </w:ins>
          </w:p>
        </w:tc>
        <w:tc>
          <w:tcPr>
            <w:tcW w:w="2126" w:type="dxa"/>
          </w:tcPr>
          <w:p w14:paraId="21C9FAF8" w14:textId="77777777" w:rsidR="00686C88" w:rsidRPr="0006458D" w:rsidRDefault="00686C88" w:rsidP="00FF1508">
            <w:pPr>
              <w:pStyle w:val="TAC"/>
              <w:rPr>
                <w:ins w:id="39" w:author="作成者"/>
                <w:rFonts w:cs="Arial"/>
              </w:rPr>
            </w:pPr>
            <w:ins w:id="40" w:author="作成者">
              <w:r w:rsidRPr="0006458D">
                <w:rPr>
                  <w:rFonts w:cs="Arial"/>
                </w:rPr>
                <w:t>4</w:t>
              </w:r>
            </w:ins>
          </w:p>
        </w:tc>
      </w:tr>
      <w:tr w:rsidR="00686C88" w:rsidRPr="0006458D" w14:paraId="466FD24D" w14:textId="77777777" w:rsidTr="00FF1508">
        <w:trPr>
          <w:jc w:val="center"/>
          <w:ins w:id="41" w:author="作成者"/>
        </w:trPr>
        <w:tc>
          <w:tcPr>
            <w:tcW w:w="1838" w:type="dxa"/>
            <w:vMerge/>
          </w:tcPr>
          <w:p w14:paraId="130F0DD8" w14:textId="77777777" w:rsidR="00686C88" w:rsidRPr="0006458D" w:rsidRDefault="00686C88" w:rsidP="00FF1508">
            <w:pPr>
              <w:pStyle w:val="TAL"/>
              <w:rPr>
                <w:ins w:id="42" w:author="作成者"/>
              </w:rPr>
            </w:pPr>
          </w:p>
        </w:tc>
        <w:tc>
          <w:tcPr>
            <w:tcW w:w="5103" w:type="dxa"/>
          </w:tcPr>
          <w:p w14:paraId="4392E146" w14:textId="77777777" w:rsidR="00686C88" w:rsidRPr="0006458D" w:rsidRDefault="00686C88" w:rsidP="00FF1508">
            <w:pPr>
              <w:pStyle w:val="TAL"/>
              <w:rPr>
                <w:ins w:id="43" w:author="作成者"/>
              </w:rPr>
            </w:pPr>
            <w:ins w:id="44" w:author="作成者">
              <w:r w:rsidRPr="0006458D">
                <w:t>RV sequence</w:t>
              </w:r>
            </w:ins>
          </w:p>
        </w:tc>
        <w:tc>
          <w:tcPr>
            <w:tcW w:w="2126" w:type="dxa"/>
          </w:tcPr>
          <w:p w14:paraId="74D9110B" w14:textId="77777777" w:rsidR="00686C88" w:rsidRPr="0006458D" w:rsidRDefault="00686C88" w:rsidP="00FF1508">
            <w:pPr>
              <w:pStyle w:val="TAC"/>
              <w:rPr>
                <w:ins w:id="45" w:author="作成者"/>
                <w:rFonts w:cs="Arial"/>
              </w:rPr>
            </w:pPr>
            <w:ins w:id="46" w:author="作成者">
              <w:r w:rsidRPr="0006458D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686C88" w:rsidRPr="0006458D" w14:paraId="1B3B781D" w14:textId="77777777" w:rsidTr="00FF1508">
        <w:trPr>
          <w:jc w:val="center"/>
          <w:ins w:id="47" w:author="作成者"/>
        </w:trPr>
        <w:tc>
          <w:tcPr>
            <w:tcW w:w="1838" w:type="dxa"/>
            <w:vMerge w:val="restart"/>
          </w:tcPr>
          <w:p w14:paraId="4AE39ED3" w14:textId="77777777" w:rsidR="00686C88" w:rsidRPr="0006458D" w:rsidRDefault="00686C88" w:rsidP="00FF1508">
            <w:pPr>
              <w:pStyle w:val="TAL"/>
              <w:rPr>
                <w:ins w:id="48" w:author="作成者"/>
              </w:rPr>
            </w:pPr>
            <w:ins w:id="49" w:author="作成者">
              <w:r w:rsidRPr="0006458D">
                <w:t>DM-RS</w:t>
              </w:r>
            </w:ins>
          </w:p>
        </w:tc>
        <w:tc>
          <w:tcPr>
            <w:tcW w:w="5103" w:type="dxa"/>
            <w:vAlign w:val="center"/>
          </w:tcPr>
          <w:p w14:paraId="1950F01A" w14:textId="77777777" w:rsidR="00686C88" w:rsidRPr="0006458D" w:rsidRDefault="00686C88" w:rsidP="00FF1508">
            <w:pPr>
              <w:pStyle w:val="TAL"/>
              <w:rPr>
                <w:ins w:id="50" w:author="作成者"/>
              </w:rPr>
            </w:pPr>
            <w:ins w:id="51" w:author="作成者">
              <w:r w:rsidRPr="0006458D">
                <w:t>DM-RS configuration type</w:t>
              </w:r>
            </w:ins>
          </w:p>
        </w:tc>
        <w:tc>
          <w:tcPr>
            <w:tcW w:w="2126" w:type="dxa"/>
          </w:tcPr>
          <w:p w14:paraId="5117DB0E" w14:textId="77777777" w:rsidR="00686C88" w:rsidRPr="0006458D" w:rsidRDefault="00686C88" w:rsidP="00FF1508">
            <w:pPr>
              <w:pStyle w:val="TAC"/>
              <w:rPr>
                <w:ins w:id="52" w:author="作成者"/>
                <w:rFonts w:cs="Arial"/>
              </w:rPr>
            </w:pPr>
            <w:ins w:id="53" w:author="作成者">
              <w:r w:rsidRPr="0006458D">
                <w:rPr>
                  <w:rFonts w:cs="Arial"/>
                </w:rPr>
                <w:t>1</w:t>
              </w:r>
            </w:ins>
          </w:p>
        </w:tc>
      </w:tr>
      <w:tr w:rsidR="00686C88" w:rsidRPr="0006458D" w14:paraId="550186D9" w14:textId="77777777" w:rsidTr="00FF1508">
        <w:trPr>
          <w:jc w:val="center"/>
          <w:ins w:id="54" w:author="作成者"/>
        </w:trPr>
        <w:tc>
          <w:tcPr>
            <w:tcW w:w="1838" w:type="dxa"/>
            <w:vMerge/>
          </w:tcPr>
          <w:p w14:paraId="537BA3B6" w14:textId="77777777" w:rsidR="00686C88" w:rsidRPr="0006458D" w:rsidRDefault="00686C88" w:rsidP="00FF1508">
            <w:pPr>
              <w:pStyle w:val="TAL"/>
              <w:rPr>
                <w:ins w:id="55" w:author="作成者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49445947" w14:textId="77777777" w:rsidR="00686C88" w:rsidRPr="0006458D" w:rsidRDefault="00686C88" w:rsidP="00FF1508">
            <w:pPr>
              <w:pStyle w:val="TAL"/>
              <w:rPr>
                <w:ins w:id="56" w:author="作成者"/>
              </w:rPr>
            </w:pPr>
            <w:ins w:id="57" w:author="作成者">
              <w:r w:rsidRPr="0006458D">
                <w:t>DM-RS duration</w:t>
              </w:r>
            </w:ins>
          </w:p>
        </w:tc>
        <w:tc>
          <w:tcPr>
            <w:tcW w:w="2126" w:type="dxa"/>
          </w:tcPr>
          <w:p w14:paraId="5E21E2AA" w14:textId="77777777" w:rsidR="00686C88" w:rsidRPr="0006458D" w:rsidRDefault="00686C88" w:rsidP="00FF1508">
            <w:pPr>
              <w:pStyle w:val="TAC"/>
              <w:rPr>
                <w:ins w:id="58" w:author="作成者"/>
                <w:rFonts w:cs="Arial"/>
              </w:rPr>
            </w:pPr>
            <w:ins w:id="59" w:author="作成者">
              <w:r w:rsidRPr="0006458D">
                <w:t>single-symbol DM-RS</w:t>
              </w:r>
            </w:ins>
          </w:p>
        </w:tc>
      </w:tr>
      <w:tr w:rsidR="00686C88" w:rsidRPr="0006458D" w14:paraId="2AF2DAF6" w14:textId="77777777" w:rsidTr="00FF1508">
        <w:trPr>
          <w:jc w:val="center"/>
          <w:ins w:id="60" w:author="作成者"/>
        </w:trPr>
        <w:tc>
          <w:tcPr>
            <w:tcW w:w="1838" w:type="dxa"/>
            <w:vMerge/>
          </w:tcPr>
          <w:p w14:paraId="369F0CAC" w14:textId="77777777" w:rsidR="00686C88" w:rsidRPr="0006458D" w:rsidRDefault="00686C88" w:rsidP="00FF1508">
            <w:pPr>
              <w:pStyle w:val="TAL"/>
              <w:rPr>
                <w:ins w:id="61" w:author="作成者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0EB5F429" w14:textId="77777777" w:rsidR="00686C88" w:rsidRPr="0006458D" w:rsidRDefault="00686C88" w:rsidP="00FF1508">
            <w:pPr>
              <w:pStyle w:val="TAL"/>
              <w:rPr>
                <w:ins w:id="62" w:author="作成者"/>
              </w:rPr>
            </w:pPr>
            <w:ins w:id="63" w:author="作成者">
              <w:r w:rsidRPr="0006458D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14:paraId="75647BEB" w14:textId="136255D6" w:rsidR="00686C88" w:rsidRPr="0006458D" w:rsidRDefault="00686C88" w:rsidP="00FF1508">
            <w:pPr>
              <w:pStyle w:val="TAC"/>
              <w:rPr>
                <w:ins w:id="64" w:author="作成者"/>
                <w:rFonts w:cs="Arial"/>
              </w:rPr>
            </w:pPr>
            <w:ins w:id="65" w:author="作成者">
              <w:r w:rsidRPr="0006458D">
                <w:rPr>
                  <w:rFonts w:cs="Arial"/>
                </w:rPr>
                <w:t>Pos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686C88" w:rsidRPr="0006458D" w14:paraId="4BE54B84" w14:textId="77777777" w:rsidTr="00FF1508">
        <w:trPr>
          <w:jc w:val="center"/>
          <w:ins w:id="66" w:author="作成者"/>
        </w:trPr>
        <w:tc>
          <w:tcPr>
            <w:tcW w:w="1838" w:type="dxa"/>
            <w:vMerge/>
          </w:tcPr>
          <w:p w14:paraId="41C6DB1F" w14:textId="77777777" w:rsidR="00686C88" w:rsidRPr="0006458D" w:rsidRDefault="00686C88" w:rsidP="00FF1508">
            <w:pPr>
              <w:pStyle w:val="TAL"/>
              <w:rPr>
                <w:ins w:id="67" w:author="作成者"/>
              </w:rPr>
            </w:pPr>
          </w:p>
        </w:tc>
        <w:tc>
          <w:tcPr>
            <w:tcW w:w="5103" w:type="dxa"/>
            <w:vAlign w:val="center"/>
          </w:tcPr>
          <w:p w14:paraId="04D1003E" w14:textId="77777777" w:rsidR="00686C88" w:rsidRPr="0006458D" w:rsidRDefault="00686C88" w:rsidP="00FF1508">
            <w:pPr>
              <w:pStyle w:val="TAL"/>
              <w:rPr>
                <w:ins w:id="68" w:author="作成者"/>
              </w:rPr>
            </w:pPr>
            <w:ins w:id="69" w:author="作成者">
              <w:r w:rsidRPr="0006458D">
                <w:t>Number of DM-RS CDM group(s) without data</w:t>
              </w:r>
            </w:ins>
          </w:p>
        </w:tc>
        <w:tc>
          <w:tcPr>
            <w:tcW w:w="2126" w:type="dxa"/>
          </w:tcPr>
          <w:p w14:paraId="6103050A" w14:textId="77777777" w:rsidR="00686C88" w:rsidRPr="0006458D" w:rsidRDefault="00686C88" w:rsidP="00FF1508">
            <w:pPr>
              <w:pStyle w:val="TAC"/>
              <w:rPr>
                <w:ins w:id="70" w:author="作成者"/>
                <w:rFonts w:cs="Arial"/>
              </w:rPr>
            </w:pPr>
            <w:ins w:id="71" w:author="作成者">
              <w:r w:rsidRPr="0006458D">
                <w:rPr>
                  <w:rFonts w:cs="Arial"/>
                </w:rPr>
                <w:t>2</w:t>
              </w:r>
            </w:ins>
          </w:p>
        </w:tc>
      </w:tr>
      <w:tr w:rsidR="00686C88" w:rsidRPr="0006458D" w14:paraId="1935AC36" w14:textId="77777777" w:rsidTr="00FF1508">
        <w:trPr>
          <w:jc w:val="center"/>
          <w:ins w:id="72" w:author="作成者"/>
        </w:trPr>
        <w:tc>
          <w:tcPr>
            <w:tcW w:w="1838" w:type="dxa"/>
            <w:vMerge/>
          </w:tcPr>
          <w:p w14:paraId="368EDC99" w14:textId="77777777" w:rsidR="00686C88" w:rsidRPr="0006458D" w:rsidRDefault="00686C88" w:rsidP="00FF1508">
            <w:pPr>
              <w:pStyle w:val="TAL"/>
              <w:rPr>
                <w:ins w:id="73" w:author="作成者"/>
              </w:rPr>
            </w:pPr>
          </w:p>
        </w:tc>
        <w:tc>
          <w:tcPr>
            <w:tcW w:w="5103" w:type="dxa"/>
            <w:vAlign w:val="center"/>
          </w:tcPr>
          <w:p w14:paraId="21B1A4AA" w14:textId="77777777" w:rsidR="00686C88" w:rsidRPr="0006458D" w:rsidRDefault="00686C88" w:rsidP="00FF1508">
            <w:pPr>
              <w:pStyle w:val="TAL"/>
              <w:rPr>
                <w:ins w:id="74" w:author="作成者"/>
              </w:rPr>
            </w:pPr>
            <w:ins w:id="75" w:author="作成者">
              <w:r w:rsidRPr="0006458D">
                <w:t>Ratio of PUSCH EPRE to DM-RS EPRE</w:t>
              </w:r>
            </w:ins>
          </w:p>
        </w:tc>
        <w:tc>
          <w:tcPr>
            <w:tcW w:w="2126" w:type="dxa"/>
          </w:tcPr>
          <w:p w14:paraId="3706C162" w14:textId="77777777" w:rsidR="00686C88" w:rsidRPr="0006458D" w:rsidRDefault="00686C88" w:rsidP="00FF1508">
            <w:pPr>
              <w:pStyle w:val="TAC"/>
              <w:rPr>
                <w:ins w:id="76" w:author="作成者"/>
                <w:rFonts w:cs="Arial"/>
                <w:lang w:eastAsia="zh-CN"/>
              </w:rPr>
            </w:pPr>
            <w:ins w:id="77" w:author="作成者">
              <w:r w:rsidRPr="0006458D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686C88" w:rsidRPr="0006458D" w14:paraId="68196F5D" w14:textId="77777777" w:rsidTr="00FF1508">
        <w:trPr>
          <w:jc w:val="center"/>
          <w:ins w:id="78" w:author="作成者"/>
        </w:trPr>
        <w:tc>
          <w:tcPr>
            <w:tcW w:w="1838" w:type="dxa"/>
            <w:vMerge/>
          </w:tcPr>
          <w:p w14:paraId="3B1C64C4" w14:textId="77777777" w:rsidR="00686C88" w:rsidRPr="0006458D" w:rsidRDefault="00686C88" w:rsidP="00FF1508">
            <w:pPr>
              <w:pStyle w:val="TAL"/>
              <w:rPr>
                <w:ins w:id="79" w:author="作成者"/>
              </w:rPr>
            </w:pPr>
          </w:p>
        </w:tc>
        <w:tc>
          <w:tcPr>
            <w:tcW w:w="5103" w:type="dxa"/>
            <w:vAlign w:val="center"/>
          </w:tcPr>
          <w:p w14:paraId="4B52822D" w14:textId="77777777" w:rsidR="00686C88" w:rsidRPr="0006458D" w:rsidRDefault="00686C88" w:rsidP="00FF1508">
            <w:pPr>
              <w:pStyle w:val="TAL"/>
              <w:rPr>
                <w:ins w:id="80" w:author="作成者"/>
              </w:rPr>
            </w:pPr>
            <w:ins w:id="81" w:author="作成者">
              <w:r w:rsidRPr="0006458D">
                <w:t>DM-RS port</w:t>
              </w:r>
            </w:ins>
          </w:p>
        </w:tc>
        <w:tc>
          <w:tcPr>
            <w:tcW w:w="2126" w:type="dxa"/>
          </w:tcPr>
          <w:p w14:paraId="3758E36C" w14:textId="6928535B" w:rsidR="00686C88" w:rsidRPr="0006458D" w:rsidRDefault="00686C88" w:rsidP="00686C88">
            <w:pPr>
              <w:pStyle w:val="TAC"/>
              <w:rPr>
                <w:ins w:id="82" w:author="作成者"/>
                <w:rFonts w:cs="Arial"/>
              </w:rPr>
            </w:pPr>
            <w:ins w:id="83" w:author="作成者">
              <w:r w:rsidRPr="0006458D">
                <w:rPr>
                  <w:rFonts w:cs="Arial"/>
                </w:rPr>
                <w:t>{0}</w:t>
              </w:r>
            </w:ins>
          </w:p>
        </w:tc>
      </w:tr>
      <w:tr w:rsidR="00686C88" w:rsidRPr="0006458D" w14:paraId="6D71E7EC" w14:textId="77777777" w:rsidTr="00FF1508">
        <w:trPr>
          <w:jc w:val="center"/>
          <w:ins w:id="84" w:author="作成者"/>
        </w:trPr>
        <w:tc>
          <w:tcPr>
            <w:tcW w:w="1838" w:type="dxa"/>
            <w:vMerge/>
          </w:tcPr>
          <w:p w14:paraId="32D2276A" w14:textId="77777777" w:rsidR="00686C88" w:rsidRPr="0006458D" w:rsidRDefault="00686C88" w:rsidP="00FF1508">
            <w:pPr>
              <w:pStyle w:val="TAL"/>
              <w:rPr>
                <w:ins w:id="85" w:author="作成者"/>
              </w:rPr>
            </w:pPr>
          </w:p>
        </w:tc>
        <w:tc>
          <w:tcPr>
            <w:tcW w:w="5103" w:type="dxa"/>
            <w:vAlign w:val="center"/>
          </w:tcPr>
          <w:p w14:paraId="433EE52D" w14:textId="77777777" w:rsidR="00686C88" w:rsidRPr="0006458D" w:rsidRDefault="00686C88" w:rsidP="00FF1508">
            <w:pPr>
              <w:pStyle w:val="TAL"/>
              <w:rPr>
                <w:ins w:id="86" w:author="作成者"/>
              </w:rPr>
            </w:pPr>
            <w:ins w:id="87" w:author="作成者">
              <w:r w:rsidRPr="0006458D">
                <w:t>DM-RS sequence generation</w:t>
              </w:r>
            </w:ins>
          </w:p>
        </w:tc>
        <w:tc>
          <w:tcPr>
            <w:tcW w:w="2126" w:type="dxa"/>
          </w:tcPr>
          <w:p w14:paraId="5EEAB6C1" w14:textId="77777777" w:rsidR="00686C88" w:rsidRPr="0006458D" w:rsidRDefault="00686C88" w:rsidP="00FF1508">
            <w:pPr>
              <w:pStyle w:val="TAC"/>
              <w:rPr>
                <w:ins w:id="88" w:author="作成者"/>
                <w:rFonts w:cs="Arial"/>
              </w:rPr>
            </w:pPr>
            <w:ins w:id="89" w:author="作成者">
              <w:r w:rsidRPr="0006458D">
                <w:rPr>
                  <w:rFonts w:cs="Arial"/>
                </w:rPr>
                <w:t>N</w:t>
              </w:r>
              <w:r w:rsidRPr="0006458D">
                <w:rPr>
                  <w:rFonts w:cs="Arial"/>
                  <w:vertAlign w:val="subscript"/>
                </w:rPr>
                <w:t>ID</w:t>
              </w:r>
              <w:r>
                <w:rPr>
                  <w:rFonts w:cs="Arial"/>
                  <w:vertAlign w:val="superscript"/>
                </w:rPr>
                <w:t>0</w:t>
              </w:r>
              <w:r w:rsidRPr="0006458D">
                <w:rPr>
                  <w:rFonts w:cs="Arial"/>
                </w:rPr>
                <w:t xml:space="preserve">=0, </w:t>
              </w:r>
              <w:proofErr w:type="spellStart"/>
              <w:r w:rsidRPr="0006458D">
                <w:rPr>
                  <w:rFonts w:cs="Arial"/>
                </w:rPr>
                <w:t>n</w:t>
              </w:r>
              <w:r w:rsidRPr="0006458D">
                <w:rPr>
                  <w:rFonts w:cs="Arial"/>
                  <w:vertAlign w:val="subscript"/>
                </w:rPr>
                <w:t>SCID</w:t>
              </w:r>
              <w:proofErr w:type="spellEnd"/>
              <w:r w:rsidRPr="0006458D">
                <w:rPr>
                  <w:rFonts w:cs="Arial"/>
                </w:rPr>
                <w:t xml:space="preserve"> =0</w:t>
              </w:r>
            </w:ins>
          </w:p>
        </w:tc>
      </w:tr>
      <w:tr w:rsidR="00686C88" w:rsidRPr="0006458D" w14:paraId="73199558" w14:textId="77777777" w:rsidTr="00FF1508">
        <w:trPr>
          <w:jc w:val="center"/>
          <w:ins w:id="90" w:author="作成者"/>
        </w:trPr>
        <w:tc>
          <w:tcPr>
            <w:tcW w:w="1838" w:type="dxa"/>
            <w:vMerge w:val="restart"/>
          </w:tcPr>
          <w:p w14:paraId="45DB3275" w14:textId="77777777" w:rsidR="00686C88" w:rsidRPr="0006458D" w:rsidRDefault="00686C88" w:rsidP="00FF1508">
            <w:pPr>
              <w:pStyle w:val="TAL"/>
              <w:rPr>
                <w:ins w:id="91" w:author="作成者"/>
              </w:rPr>
            </w:pPr>
            <w:ins w:id="92" w:author="作成者">
              <w:r w:rsidRPr="0006458D">
                <w:t>Time domain resource assignment</w:t>
              </w:r>
            </w:ins>
          </w:p>
        </w:tc>
        <w:tc>
          <w:tcPr>
            <w:tcW w:w="5103" w:type="dxa"/>
          </w:tcPr>
          <w:p w14:paraId="052B97BC" w14:textId="77777777" w:rsidR="00686C88" w:rsidRPr="0006458D" w:rsidRDefault="00686C88" w:rsidP="00FF1508">
            <w:pPr>
              <w:pStyle w:val="TAL"/>
              <w:rPr>
                <w:ins w:id="93" w:author="作成者"/>
              </w:rPr>
            </w:pPr>
            <w:ins w:id="94" w:author="作成者">
              <w:r w:rsidRPr="0006458D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14:paraId="7468C9FB" w14:textId="75963D63" w:rsidR="00686C88" w:rsidRPr="0006458D" w:rsidRDefault="00686C88" w:rsidP="00FF1508">
            <w:pPr>
              <w:pStyle w:val="TAC"/>
              <w:rPr>
                <w:ins w:id="95" w:author="作成者"/>
                <w:rFonts w:cs="Arial"/>
              </w:rPr>
            </w:pPr>
            <w:ins w:id="96" w:author="作成者">
              <w:r>
                <w:rPr>
                  <w:rFonts w:cs="Arial"/>
                </w:rPr>
                <w:t>A</w:t>
              </w:r>
            </w:ins>
          </w:p>
        </w:tc>
      </w:tr>
      <w:tr w:rsidR="00686C88" w:rsidRPr="0006458D" w14:paraId="1EB80E6A" w14:textId="77777777" w:rsidTr="00FF1508">
        <w:trPr>
          <w:jc w:val="center"/>
          <w:ins w:id="97" w:author="作成者"/>
        </w:trPr>
        <w:tc>
          <w:tcPr>
            <w:tcW w:w="1838" w:type="dxa"/>
            <w:vMerge/>
          </w:tcPr>
          <w:p w14:paraId="37835837" w14:textId="77777777" w:rsidR="00686C88" w:rsidRPr="0006458D" w:rsidRDefault="00686C88" w:rsidP="00FF1508">
            <w:pPr>
              <w:pStyle w:val="TAL"/>
              <w:rPr>
                <w:ins w:id="98" w:author="作成者"/>
              </w:rPr>
            </w:pPr>
          </w:p>
        </w:tc>
        <w:tc>
          <w:tcPr>
            <w:tcW w:w="5103" w:type="dxa"/>
          </w:tcPr>
          <w:p w14:paraId="44DC0A93" w14:textId="77777777" w:rsidR="00686C88" w:rsidRPr="0006458D" w:rsidRDefault="00686C88" w:rsidP="00FF1508">
            <w:pPr>
              <w:pStyle w:val="TAL"/>
              <w:rPr>
                <w:ins w:id="99" w:author="作成者"/>
              </w:rPr>
            </w:pPr>
            <w:ins w:id="100" w:author="作成者">
              <w:r w:rsidRPr="0006458D">
                <w:t>Start symbol</w:t>
              </w:r>
            </w:ins>
          </w:p>
        </w:tc>
        <w:tc>
          <w:tcPr>
            <w:tcW w:w="2126" w:type="dxa"/>
          </w:tcPr>
          <w:p w14:paraId="488E8603" w14:textId="77777777" w:rsidR="00686C88" w:rsidRPr="0006458D" w:rsidRDefault="00686C88" w:rsidP="00FF1508">
            <w:pPr>
              <w:pStyle w:val="TAC"/>
              <w:rPr>
                <w:ins w:id="101" w:author="作成者"/>
                <w:rFonts w:cs="Arial"/>
              </w:rPr>
            </w:pPr>
            <w:ins w:id="102" w:author="作成者">
              <w:r w:rsidRPr="0006458D">
                <w:rPr>
                  <w:rFonts w:cs="Arial"/>
                </w:rPr>
                <w:t xml:space="preserve">0 </w:t>
              </w:r>
            </w:ins>
          </w:p>
        </w:tc>
      </w:tr>
      <w:tr w:rsidR="00686C88" w:rsidRPr="0006458D" w14:paraId="1A98A8F2" w14:textId="77777777" w:rsidTr="00FF1508">
        <w:trPr>
          <w:jc w:val="center"/>
          <w:ins w:id="103" w:author="作成者"/>
        </w:trPr>
        <w:tc>
          <w:tcPr>
            <w:tcW w:w="1838" w:type="dxa"/>
            <w:vMerge/>
          </w:tcPr>
          <w:p w14:paraId="160DAC83" w14:textId="77777777" w:rsidR="00686C88" w:rsidRPr="0006458D" w:rsidRDefault="00686C88" w:rsidP="00FF1508">
            <w:pPr>
              <w:pStyle w:val="TAL"/>
              <w:rPr>
                <w:ins w:id="104" w:author="作成者"/>
              </w:rPr>
            </w:pPr>
          </w:p>
        </w:tc>
        <w:tc>
          <w:tcPr>
            <w:tcW w:w="5103" w:type="dxa"/>
          </w:tcPr>
          <w:p w14:paraId="259FD351" w14:textId="77777777" w:rsidR="00686C88" w:rsidRPr="0006458D" w:rsidRDefault="00686C88" w:rsidP="00FF1508">
            <w:pPr>
              <w:pStyle w:val="TAL"/>
              <w:rPr>
                <w:ins w:id="105" w:author="作成者"/>
              </w:rPr>
            </w:pPr>
            <w:ins w:id="106" w:author="作成者">
              <w:r w:rsidRPr="0006458D">
                <w:t>Allocation length</w:t>
              </w:r>
            </w:ins>
          </w:p>
        </w:tc>
        <w:tc>
          <w:tcPr>
            <w:tcW w:w="2126" w:type="dxa"/>
          </w:tcPr>
          <w:p w14:paraId="7F7A86F7" w14:textId="77777777" w:rsidR="00686C88" w:rsidRPr="0006458D" w:rsidRDefault="00686C88" w:rsidP="00FF1508">
            <w:pPr>
              <w:pStyle w:val="TAC"/>
              <w:rPr>
                <w:ins w:id="107" w:author="作成者"/>
                <w:rFonts w:cs="Arial"/>
              </w:rPr>
            </w:pPr>
            <w:ins w:id="108" w:author="作成者">
              <w:r w:rsidRPr="0006458D">
                <w:rPr>
                  <w:rFonts w:cs="Arial"/>
                </w:rPr>
                <w:t xml:space="preserve">14 </w:t>
              </w:r>
            </w:ins>
          </w:p>
        </w:tc>
      </w:tr>
      <w:tr w:rsidR="00686C88" w:rsidRPr="0006458D" w14:paraId="4BE1D77C" w14:textId="77777777" w:rsidTr="00FF1508">
        <w:trPr>
          <w:jc w:val="center"/>
          <w:ins w:id="109" w:author="作成者"/>
        </w:trPr>
        <w:tc>
          <w:tcPr>
            <w:tcW w:w="1838" w:type="dxa"/>
            <w:vMerge w:val="restart"/>
          </w:tcPr>
          <w:p w14:paraId="6D95FF16" w14:textId="77777777" w:rsidR="00686C88" w:rsidRPr="0006458D" w:rsidRDefault="00686C88" w:rsidP="00FF1508">
            <w:pPr>
              <w:pStyle w:val="TAL"/>
              <w:rPr>
                <w:ins w:id="110" w:author="作成者"/>
              </w:rPr>
            </w:pPr>
            <w:ins w:id="111" w:author="作成者">
              <w:r w:rsidRPr="0006458D">
                <w:t>Frequency domain resource assignment</w:t>
              </w:r>
            </w:ins>
          </w:p>
        </w:tc>
        <w:tc>
          <w:tcPr>
            <w:tcW w:w="5103" w:type="dxa"/>
          </w:tcPr>
          <w:p w14:paraId="2E67F185" w14:textId="77777777" w:rsidR="00686C88" w:rsidRPr="0006458D" w:rsidRDefault="00686C88" w:rsidP="00FF1508">
            <w:pPr>
              <w:pStyle w:val="TAL"/>
              <w:rPr>
                <w:ins w:id="112" w:author="作成者"/>
              </w:rPr>
            </w:pPr>
            <w:ins w:id="113" w:author="作成者">
              <w:r w:rsidRPr="0006458D">
                <w:t>RB assignment</w:t>
              </w:r>
            </w:ins>
          </w:p>
        </w:tc>
        <w:tc>
          <w:tcPr>
            <w:tcW w:w="2126" w:type="dxa"/>
          </w:tcPr>
          <w:p w14:paraId="64A93EFA" w14:textId="77777777" w:rsidR="00686C88" w:rsidRPr="0006458D" w:rsidRDefault="00686C88" w:rsidP="00FF1508">
            <w:pPr>
              <w:pStyle w:val="TAC"/>
              <w:rPr>
                <w:ins w:id="114" w:author="作成者"/>
                <w:rFonts w:cs="Arial"/>
              </w:rPr>
            </w:pPr>
            <w:ins w:id="115" w:author="作成者">
              <w:r w:rsidRPr="0006458D">
                <w:rPr>
                  <w:rFonts w:cs="Arial"/>
                </w:rPr>
                <w:t>Full applicable test bandwidth</w:t>
              </w:r>
            </w:ins>
          </w:p>
        </w:tc>
      </w:tr>
      <w:tr w:rsidR="00686C88" w:rsidRPr="0006458D" w14:paraId="3B9BCEBB" w14:textId="77777777" w:rsidTr="00FF1508">
        <w:trPr>
          <w:jc w:val="center"/>
          <w:ins w:id="116" w:author="作成者"/>
        </w:trPr>
        <w:tc>
          <w:tcPr>
            <w:tcW w:w="1838" w:type="dxa"/>
            <w:vMerge/>
          </w:tcPr>
          <w:p w14:paraId="321481A5" w14:textId="77777777" w:rsidR="00686C88" w:rsidRPr="0006458D" w:rsidRDefault="00686C88" w:rsidP="00FF1508">
            <w:pPr>
              <w:pStyle w:val="TAL"/>
              <w:rPr>
                <w:ins w:id="117" w:author="作成者"/>
              </w:rPr>
            </w:pPr>
          </w:p>
        </w:tc>
        <w:tc>
          <w:tcPr>
            <w:tcW w:w="5103" w:type="dxa"/>
          </w:tcPr>
          <w:p w14:paraId="57BE695D" w14:textId="77777777" w:rsidR="00686C88" w:rsidRPr="0006458D" w:rsidRDefault="00686C88" w:rsidP="00FF1508">
            <w:pPr>
              <w:pStyle w:val="TAL"/>
              <w:rPr>
                <w:ins w:id="118" w:author="作成者"/>
              </w:rPr>
            </w:pPr>
            <w:ins w:id="119" w:author="作成者">
              <w:r w:rsidRPr="0006458D">
                <w:t>Frequency hopping</w:t>
              </w:r>
            </w:ins>
          </w:p>
        </w:tc>
        <w:tc>
          <w:tcPr>
            <w:tcW w:w="2126" w:type="dxa"/>
          </w:tcPr>
          <w:p w14:paraId="3EDCE722" w14:textId="77777777" w:rsidR="00686C88" w:rsidRPr="0006458D" w:rsidRDefault="00686C88" w:rsidP="00FF1508">
            <w:pPr>
              <w:pStyle w:val="TAC"/>
              <w:rPr>
                <w:ins w:id="120" w:author="作成者"/>
                <w:rFonts w:cs="Arial"/>
              </w:rPr>
            </w:pPr>
            <w:ins w:id="121" w:author="作成者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686C88" w:rsidRPr="0006458D" w14:paraId="63E15E6C" w14:textId="77777777" w:rsidTr="00FF1508">
        <w:trPr>
          <w:jc w:val="center"/>
          <w:ins w:id="122" w:author="作成者"/>
        </w:trPr>
        <w:tc>
          <w:tcPr>
            <w:tcW w:w="6941" w:type="dxa"/>
            <w:gridSpan w:val="2"/>
            <w:vAlign w:val="center"/>
          </w:tcPr>
          <w:p w14:paraId="6356AB6E" w14:textId="77777777" w:rsidR="00686C88" w:rsidRPr="0006458D" w:rsidRDefault="00686C88" w:rsidP="00FF1508">
            <w:pPr>
              <w:pStyle w:val="TAL"/>
              <w:rPr>
                <w:ins w:id="123" w:author="作成者"/>
              </w:rPr>
            </w:pPr>
            <w:ins w:id="124" w:author="作成者">
              <w:r w:rsidRPr="0006458D">
                <w:rPr>
                  <w:rFonts w:eastAsia="Batang"/>
                </w:rPr>
                <w:t>TPMI index</w:t>
              </w:r>
              <w:r w:rsidRPr="0006458D">
                <w:rPr>
                  <w:lang w:eastAsia="zh-CN"/>
                </w:rPr>
                <w:t xml:space="preserve"> for 2Tx two-layer spatial multiplexing transmission </w:t>
              </w:r>
            </w:ins>
          </w:p>
        </w:tc>
        <w:tc>
          <w:tcPr>
            <w:tcW w:w="2126" w:type="dxa"/>
            <w:vAlign w:val="center"/>
          </w:tcPr>
          <w:p w14:paraId="0EFB9074" w14:textId="77777777" w:rsidR="00686C88" w:rsidRPr="0006458D" w:rsidRDefault="00686C88" w:rsidP="00FF1508">
            <w:pPr>
              <w:pStyle w:val="TAC"/>
              <w:rPr>
                <w:ins w:id="125" w:author="作成者"/>
                <w:rFonts w:cs="Arial"/>
              </w:rPr>
            </w:pPr>
            <w:ins w:id="126" w:author="作成者">
              <w:r w:rsidRPr="0006458D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686C88" w:rsidRPr="0006458D" w14:paraId="4D939438" w14:textId="77777777" w:rsidTr="00FF1508">
        <w:trPr>
          <w:jc w:val="center"/>
          <w:ins w:id="127" w:author="作成者"/>
        </w:trPr>
        <w:tc>
          <w:tcPr>
            <w:tcW w:w="6941" w:type="dxa"/>
            <w:gridSpan w:val="2"/>
            <w:vAlign w:val="center"/>
          </w:tcPr>
          <w:p w14:paraId="57F03C7C" w14:textId="77777777" w:rsidR="00686C88" w:rsidRPr="0006458D" w:rsidRDefault="00686C88" w:rsidP="00FF1508">
            <w:pPr>
              <w:pStyle w:val="TAL"/>
              <w:rPr>
                <w:ins w:id="128" w:author="作成者"/>
              </w:rPr>
            </w:pPr>
            <w:ins w:id="129" w:author="作成者">
              <w:r w:rsidRPr="0006458D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14:paraId="364D466D" w14:textId="77777777" w:rsidR="00686C88" w:rsidRPr="0006458D" w:rsidRDefault="00686C88" w:rsidP="00FF1508">
            <w:pPr>
              <w:pStyle w:val="TAC"/>
              <w:rPr>
                <w:ins w:id="130" w:author="作成者"/>
                <w:rFonts w:cs="Arial"/>
              </w:rPr>
            </w:pPr>
            <w:ins w:id="131" w:author="作成者">
              <w:r w:rsidRPr="0006458D">
                <w:rPr>
                  <w:rFonts w:cs="Arial"/>
                </w:rPr>
                <w:t>Disabled</w:t>
              </w:r>
            </w:ins>
          </w:p>
        </w:tc>
      </w:tr>
    </w:tbl>
    <w:p w14:paraId="31AA1345" w14:textId="77777777" w:rsidR="00686C88" w:rsidRPr="0006458D" w:rsidRDefault="00686C88" w:rsidP="00686C88">
      <w:pPr>
        <w:rPr>
          <w:ins w:id="132" w:author="作成者"/>
        </w:rPr>
      </w:pPr>
    </w:p>
    <w:p w14:paraId="64B1F942" w14:textId="78B518AE" w:rsidR="00686C88" w:rsidRPr="0006458D" w:rsidRDefault="00686C88" w:rsidP="00686C88">
      <w:pPr>
        <w:pStyle w:val="4"/>
        <w:rPr>
          <w:ins w:id="133" w:author="作成者"/>
          <w:rFonts w:eastAsia="Malgun Gothic"/>
        </w:rPr>
      </w:pPr>
      <w:bookmarkStart w:id="134" w:name="_Toc13079728"/>
      <w:ins w:id="135" w:author="作成者">
        <w:r w:rsidRPr="0006458D">
          <w:rPr>
            <w:rFonts w:eastAsia="Malgun Gothic"/>
          </w:rPr>
          <w:t>8.2.</w:t>
        </w:r>
        <w:r>
          <w:rPr>
            <w:rFonts w:eastAsia="Malgun Gothic"/>
          </w:rPr>
          <w:t>4</w:t>
        </w:r>
        <w:r w:rsidRPr="0006458D">
          <w:rPr>
            <w:lang w:eastAsia="zh-CN"/>
          </w:rPr>
          <w:t>.2</w:t>
        </w:r>
        <w:r w:rsidRPr="0006458D">
          <w:rPr>
            <w:rFonts w:eastAsia="Malgun Gothic"/>
          </w:rPr>
          <w:tab/>
          <w:t>Minimum requirements</w:t>
        </w:r>
        <w:bookmarkEnd w:id="134"/>
      </w:ins>
    </w:p>
    <w:p w14:paraId="1AB445DA" w14:textId="3A736408" w:rsidR="00686C88" w:rsidRPr="0006458D" w:rsidRDefault="00686C88" w:rsidP="00F65D16">
      <w:pPr>
        <w:jc w:val="both"/>
        <w:rPr>
          <w:ins w:id="136" w:author="作成者"/>
        </w:rPr>
      </w:pPr>
      <w:ins w:id="137" w:author="作成者">
        <w:r w:rsidRPr="0006458D">
          <w:t>The throughput shall be equal to or larger than the fraction of maximum throughput for</w:t>
        </w:r>
        <w:r>
          <w:t xml:space="preserve"> the FRCs stated in tables 8.2.4</w:t>
        </w:r>
        <w:r w:rsidRPr="0006458D">
          <w:rPr>
            <w:lang w:eastAsia="zh-CN"/>
          </w:rPr>
          <w:t>.2</w:t>
        </w:r>
        <w:r>
          <w:t>-1 to 8.2.4</w:t>
        </w:r>
        <w:r w:rsidRPr="0006458D">
          <w:rPr>
            <w:lang w:eastAsia="zh-CN"/>
          </w:rPr>
          <w:t>.2</w:t>
        </w:r>
        <w:r w:rsidRPr="0006458D">
          <w:t>-</w:t>
        </w:r>
        <w:r>
          <w:t>4</w:t>
        </w:r>
        <w:r w:rsidRPr="0006458D">
          <w:t xml:space="preserve"> at the given SNR</w:t>
        </w:r>
        <w:r w:rsidRPr="0006458D">
          <w:rPr>
            <w:lang w:eastAsia="zh-CN"/>
          </w:rPr>
          <w:t xml:space="preserve"> for 1Tx</w:t>
        </w:r>
        <w:r w:rsidRPr="0006458D">
          <w:t>. FRCs are defined in annex A.</w:t>
        </w:r>
      </w:ins>
    </w:p>
    <w:p w14:paraId="38A14986" w14:textId="5082047E" w:rsidR="00686C88" w:rsidRPr="001C0AE2" w:rsidRDefault="00686C88" w:rsidP="00686C88">
      <w:pPr>
        <w:pStyle w:val="TH"/>
        <w:rPr>
          <w:ins w:id="138" w:author="作成者"/>
          <w:rFonts w:eastAsia="Malgun Gothic"/>
          <w:lang w:eastAsia="zh-CN"/>
        </w:rPr>
      </w:pPr>
      <w:ins w:id="139" w:author="作成者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 xml:space="preserve">.2-1: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5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104"/>
        <w:gridCol w:w="873"/>
        <w:gridCol w:w="1981"/>
        <w:gridCol w:w="1185"/>
        <w:gridCol w:w="1413"/>
        <w:gridCol w:w="1429"/>
        <w:gridCol w:w="855"/>
        <w:tblGridChange w:id="140">
          <w:tblGrid>
            <w:gridCol w:w="1015"/>
            <w:gridCol w:w="1104"/>
            <w:gridCol w:w="873"/>
            <w:gridCol w:w="1981"/>
            <w:gridCol w:w="1185"/>
            <w:gridCol w:w="1413"/>
            <w:gridCol w:w="1429"/>
            <w:gridCol w:w="855"/>
          </w:tblGrid>
        </w:tblGridChange>
      </w:tblGrid>
      <w:tr w:rsidR="00686C88" w:rsidRPr="001C0AE2" w14:paraId="3D587781" w14:textId="77777777" w:rsidTr="00FF1508">
        <w:trPr>
          <w:ins w:id="141" w:author="作成者"/>
        </w:trPr>
        <w:tc>
          <w:tcPr>
            <w:tcW w:w="515" w:type="pct"/>
          </w:tcPr>
          <w:p w14:paraId="1E8E75D8" w14:textId="77777777" w:rsidR="00686C88" w:rsidRPr="00743B43" w:rsidRDefault="00686C88" w:rsidP="00FF1508">
            <w:pPr>
              <w:pStyle w:val="TAH"/>
              <w:rPr>
                <w:ins w:id="142" w:author="作成者"/>
              </w:rPr>
            </w:pPr>
            <w:ins w:id="143" w:author="作成者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560" w:type="pct"/>
          </w:tcPr>
          <w:p w14:paraId="5A4BA2FA" w14:textId="77777777" w:rsidR="00686C88" w:rsidRPr="00743B43" w:rsidRDefault="00686C88" w:rsidP="00FF1508">
            <w:pPr>
              <w:pStyle w:val="TAH"/>
              <w:rPr>
                <w:ins w:id="144" w:author="作成者"/>
              </w:rPr>
            </w:pPr>
            <w:ins w:id="145" w:author="作成者">
              <w:r w:rsidRPr="00743B43">
                <w:t>Number of RX antennas</w:t>
              </w:r>
            </w:ins>
          </w:p>
        </w:tc>
        <w:tc>
          <w:tcPr>
            <w:tcW w:w="443" w:type="pct"/>
          </w:tcPr>
          <w:p w14:paraId="22B843EA" w14:textId="77777777" w:rsidR="00686C88" w:rsidRPr="00743B43" w:rsidRDefault="00686C88" w:rsidP="00FF1508">
            <w:pPr>
              <w:pStyle w:val="TAH"/>
              <w:rPr>
                <w:ins w:id="146" w:author="作成者"/>
              </w:rPr>
            </w:pPr>
            <w:ins w:id="147" w:author="作成者">
              <w:r w:rsidRPr="00743B43">
                <w:t>Cyclic prefix</w:t>
              </w:r>
            </w:ins>
          </w:p>
        </w:tc>
        <w:tc>
          <w:tcPr>
            <w:tcW w:w="1005" w:type="pct"/>
          </w:tcPr>
          <w:p w14:paraId="12121B7D" w14:textId="77777777" w:rsidR="00686C88" w:rsidRPr="00743B43" w:rsidRDefault="00686C88" w:rsidP="00FF1508">
            <w:pPr>
              <w:pStyle w:val="TAH"/>
              <w:rPr>
                <w:ins w:id="148" w:author="作成者"/>
                <w:lang w:val="fr-FR"/>
              </w:rPr>
            </w:pPr>
            <w:ins w:id="149" w:author="作成者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 xml:space="preserve">orrelation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(Annex G)</w:t>
              </w:r>
            </w:ins>
          </w:p>
        </w:tc>
        <w:tc>
          <w:tcPr>
            <w:tcW w:w="601" w:type="pct"/>
          </w:tcPr>
          <w:p w14:paraId="5BB535B8" w14:textId="77777777" w:rsidR="00686C88" w:rsidRPr="00743B43" w:rsidRDefault="00686C88" w:rsidP="00FF1508">
            <w:pPr>
              <w:pStyle w:val="TAH"/>
              <w:rPr>
                <w:ins w:id="150" w:author="作成者"/>
              </w:rPr>
            </w:pPr>
            <w:ins w:id="151" w:author="作成者">
              <w:r w:rsidRPr="00743B43">
                <w:t>Fraction of maximum throughput</w:t>
              </w:r>
            </w:ins>
          </w:p>
        </w:tc>
        <w:tc>
          <w:tcPr>
            <w:tcW w:w="717" w:type="pct"/>
          </w:tcPr>
          <w:p w14:paraId="51DAAD3C" w14:textId="77777777" w:rsidR="00686C88" w:rsidRPr="00743B43" w:rsidRDefault="00686C88" w:rsidP="00FF1508">
            <w:pPr>
              <w:pStyle w:val="TAH"/>
              <w:rPr>
                <w:ins w:id="152" w:author="作成者"/>
              </w:rPr>
            </w:pPr>
            <w:ins w:id="153" w:author="作成者">
              <w:r w:rsidRPr="00743B43">
                <w:t>FRC</w:t>
              </w:r>
              <w:r w:rsidRPr="00743B43">
                <w:br/>
                <w:t>(Annex A)</w:t>
              </w:r>
            </w:ins>
          </w:p>
        </w:tc>
        <w:tc>
          <w:tcPr>
            <w:tcW w:w="725" w:type="pct"/>
          </w:tcPr>
          <w:p w14:paraId="4D34A506" w14:textId="68B38D9A" w:rsidR="00686C88" w:rsidRPr="00743B43" w:rsidRDefault="0009064F" w:rsidP="00FF1508">
            <w:pPr>
              <w:pStyle w:val="TAH"/>
              <w:rPr>
                <w:ins w:id="154" w:author="作成者"/>
              </w:rPr>
            </w:pPr>
            <w:ins w:id="155" w:author="作成者">
              <w:r w:rsidRPr="003C5595">
                <w:t>Additional DM-RS position</w:t>
              </w:r>
            </w:ins>
          </w:p>
        </w:tc>
        <w:tc>
          <w:tcPr>
            <w:tcW w:w="434" w:type="pct"/>
          </w:tcPr>
          <w:p w14:paraId="77ABA2EE" w14:textId="77777777" w:rsidR="00686C88" w:rsidRPr="00743B43" w:rsidRDefault="00686C88" w:rsidP="00FF1508">
            <w:pPr>
              <w:pStyle w:val="TAH"/>
              <w:rPr>
                <w:ins w:id="156" w:author="作成者"/>
              </w:rPr>
            </w:pPr>
            <w:ins w:id="157" w:author="作成者">
              <w:r w:rsidRPr="00743B43">
                <w:t>SNR</w:t>
              </w:r>
            </w:ins>
          </w:p>
          <w:p w14:paraId="0E9676CE" w14:textId="77777777" w:rsidR="00686C88" w:rsidRPr="00743B43" w:rsidRDefault="00686C88" w:rsidP="00FF1508">
            <w:pPr>
              <w:pStyle w:val="TAH"/>
              <w:rPr>
                <w:ins w:id="158" w:author="作成者"/>
              </w:rPr>
            </w:pPr>
            <w:ins w:id="159" w:author="作成者">
              <w:r w:rsidRPr="00743B43">
                <w:t>(dB)</w:t>
              </w:r>
            </w:ins>
          </w:p>
        </w:tc>
      </w:tr>
      <w:tr w:rsidR="00686C88" w:rsidRPr="001C0AE2" w14:paraId="31F0A49F" w14:textId="77777777" w:rsidTr="00686C88">
        <w:tblPrEx>
          <w:tblW w:w="5000" w:type="pct"/>
          <w:tblPrExChange w:id="160" w:author="作成者">
            <w:tblPrEx>
              <w:tblW w:w="5000" w:type="pct"/>
            </w:tblPrEx>
          </w:tblPrExChange>
        </w:tblPrEx>
        <w:trPr>
          <w:trHeight w:val="105"/>
          <w:ins w:id="161" w:author="作成者"/>
          <w:trPrChange w:id="162" w:author="作成者">
            <w:trPr>
              <w:trHeight w:val="105"/>
            </w:trPr>
          </w:trPrChange>
        </w:trPr>
        <w:tc>
          <w:tcPr>
            <w:tcW w:w="515" w:type="pct"/>
            <w:vMerge w:val="restart"/>
            <w:vAlign w:val="center"/>
            <w:tcPrChange w:id="163" w:author="作成者">
              <w:tcPr>
                <w:tcW w:w="515" w:type="pct"/>
                <w:vMerge w:val="restart"/>
                <w:vAlign w:val="center"/>
              </w:tcPr>
            </w:tcPrChange>
          </w:tcPr>
          <w:p w14:paraId="05ED7253" w14:textId="77777777" w:rsidR="00686C88" w:rsidRPr="001C0AE2" w:rsidRDefault="00686C88" w:rsidP="00FF1508">
            <w:pPr>
              <w:pStyle w:val="TAC"/>
              <w:rPr>
                <w:ins w:id="164" w:author="作成者"/>
              </w:rPr>
            </w:pPr>
            <w:ins w:id="165" w:author="作成者">
              <w:r w:rsidRPr="001C0AE2">
                <w:t>1</w:t>
              </w:r>
            </w:ins>
          </w:p>
        </w:tc>
        <w:tc>
          <w:tcPr>
            <w:tcW w:w="560" w:type="pct"/>
            <w:vAlign w:val="center"/>
            <w:tcPrChange w:id="166" w:author="作成者">
              <w:tcPr>
                <w:tcW w:w="560" w:type="pct"/>
                <w:vAlign w:val="center"/>
              </w:tcPr>
            </w:tcPrChange>
          </w:tcPr>
          <w:p w14:paraId="01478132" w14:textId="6F2AA528" w:rsidR="00686C88" w:rsidRPr="00B85E4D" w:rsidRDefault="00686C88" w:rsidP="00FF1508">
            <w:pPr>
              <w:pStyle w:val="TAC"/>
              <w:rPr>
                <w:ins w:id="167" w:author="作成者"/>
                <w:rFonts w:cs="Arial"/>
                <w:szCs w:val="18"/>
              </w:rPr>
            </w:pPr>
            <w:ins w:id="168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443" w:type="pct"/>
            <w:vAlign w:val="center"/>
            <w:tcPrChange w:id="169" w:author="作成者">
              <w:tcPr>
                <w:tcW w:w="443" w:type="pct"/>
                <w:vAlign w:val="center"/>
              </w:tcPr>
            </w:tcPrChange>
          </w:tcPr>
          <w:p w14:paraId="2F3400A1" w14:textId="77777777" w:rsidR="00686C88" w:rsidRPr="00B85E4D" w:rsidRDefault="00686C88" w:rsidP="00FF1508">
            <w:pPr>
              <w:pStyle w:val="TAC"/>
              <w:rPr>
                <w:ins w:id="170" w:author="作成者"/>
                <w:rFonts w:cs="Arial"/>
                <w:szCs w:val="18"/>
              </w:rPr>
            </w:pPr>
            <w:ins w:id="171" w:author="作成者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  <w:tcPrChange w:id="172" w:author="作成者">
              <w:tcPr>
                <w:tcW w:w="1005" w:type="pct"/>
                <w:vAlign w:val="center"/>
              </w:tcPr>
            </w:tcPrChange>
          </w:tcPr>
          <w:p w14:paraId="7908F36F" w14:textId="07AF09B5" w:rsidR="00686C88" w:rsidRPr="00915074" w:rsidRDefault="00686C88" w:rsidP="00FF1508">
            <w:pPr>
              <w:pStyle w:val="TAC"/>
              <w:rPr>
                <w:ins w:id="173" w:author="作成者"/>
                <w:rFonts w:cs="Arial"/>
                <w:szCs w:val="18"/>
              </w:rPr>
            </w:pPr>
            <w:ins w:id="174" w:author="作成者">
              <w:r w:rsidRPr="00915074">
                <w:rPr>
                  <w:rFonts w:cs="Arial"/>
                  <w:szCs w:val="18"/>
                </w:rPr>
                <w:t xml:space="preserve">HST 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601" w:type="pct"/>
            <w:vAlign w:val="center"/>
            <w:tcPrChange w:id="175" w:author="作成者">
              <w:tcPr>
                <w:tcW w:w="601" w:type="pct"/>
                <w:vAlign w:val="center"/>
              </w:tcPr>
            </w:tcPrChange>
          </w:tcPr>
          <w:p w14:paraId="676FD196" w14:textId="3A07875B" w:rsidR="00686C88" w:rsidRPr="00B85E4D" w:rsidRDefault="00686C88" w:rsidP="00FF1508">
            <w:pPr>
              <w:pStyle w:val="TAC"/>
              <w:rPr>
                <w:ins w:id="176" w:author="作成者"/>
                <w:rFonts w:cs="Arial"/>
                <w:szCs w:val="18"/>
              </w:rPr>
            </w:pPr>
            <w:ins w:id="177" w:author="作成者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7" w:type="pct"/>
            <w:vAlign w:val="center"/>
            <w:tcPrChange w:id="178" w:author="作成者">
              <w:tcPr>
                <w:tcW w:w="717" w:type="pct"/>
                <w:vAlign w:val="center"/>
              </w:tcPr>
            </w:tcPrChange>
          </w:tcPr>
          <w:p w14:paraId="47C84B12" w14:textId="77777777" w:rsidR="00686C88" w:rsidRPr="00B85E4D" w:rsidRDefault="00686C88" w:rsidP="00FF1508">
            <w:pPr>
              <w:pStyle w:val="TAC"/>
              <w:rPr>
                <w:ins w:id="179" w:author="作成者"/>
                <w:rFonts w:cs="Arial"/>
                <w:szCs w:val="18"/>
              </w:rPr>
            </w:pPr>
            <w:ins w:id="180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  <w:tcPrChange w:id="181" w:author="作成者">
              <w:tcPr>
                <w:tcW w:w="725" w:type="pct"/>
                <w:vAlign w:val="center"/>
              </w:tcPr>
            </w:tcPrChange>
          </w:tcPr>
          <w:p w14:paraId="69F4DABC" w14:textId="1AEB1313" w:rsidR="00686C88" w:rsidRPr="00B85E4D" w:rsidRDefault="0009064F" w:rsidP="00FF1508">
            <w:pPr>
              <w:pStyle w:val="TAC"/>
              <w:rPr>
                <w:ins w:id="182" w:author="作成者"/>
                <w:rFonts w:cs="Arial"/>
                <w:szCs w:val="18"/>
              </w:rPr>
            </w:pPr>
            <w:ins w:id="183" w:author="作成者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434" w:type="pct"/>
            <w:vAlign w:val="center"/>
            <w:tcPrChange w:id="184" w:author="作成者">
              <w:tcPr>
                <w:tcW w:w="434" w:type="pct"/>
              </w:tcPr>
            </w:tcPrChange>
          </w:tcPr>
          <w:p w14:paraId="71785F65" w14:textId="77777777" w:rsidR="00686C88" w:rsidRPr="00B85E4D" w:rsidRDefault="00686C88" w:rsidP="00686C88">
            <w:pPr>
              <w:pStyle w:val="TAC"/>
              <w:rPr>
                <w:ins w:id="185" w:author="作成者"/>
                <w:rFonts w:cs="Arial"/>
                <w:szCs w:val="18"/>
              </w:rPr>
            </w:pPr>
            <w:ins w:id="186" w:author="作成者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686C88" w:rsidRPr="001C0AE2" w14:paraId="528F0441" w14:textId="77777777" w:rsidTr="00686C88">
        <w:tblPrEx>
          <w:tblW w:w="5000" w:type="pct"/>
          <w:tblPrExChange w:id="187" w:author="作成者">
            <w:tblPrEx>
              <w:tblW w:w="5000" w:type="pct"/>
            </w:tblPrEx>
          </w:tblPrExChange>
        </w:tblPrEx>
        <w:trPr>
          <w:trHeight w:val="105"/>
          <w:ins w:id="188" w:author="作成者"/>
          <w:trPrChange w:id="189" w:author="作成者">
            <w:trPr>
              <w:trHeight w:val="105"/>
            </w:trPr>
          </w:trPrChange>
        </w:trPr>
        <w:tc>
          <w:tcPr>
            <w:tcW w:w="515" w:type="pct"/>
            <w:vMerge/>
            <w:vAlign w:val="center"/>
            <w:tcPrChange w:id="190" w:author="作成者">
              <w:tcPr>
                <w:tcW w:w="515" w:type="pct"/>
                <w:vMerge/>
                <w:vAlign w:val="center"/>
              </w:tcPr>
            </w:tcPrChange>
          </w:tcPr>
          <w:p w14:paraId="77E83635" w14:textId="77777777" w:rsidR="00686C88" w:rsidRPr="001C0AE2" w:rsidRDefault="00686C88" w:rsidP="00FF1508">
            <w:pPr>
              <w:pStyle w:val="a6"/>
              <w:rPr>
                <w:ins w:id="191" w:author="作成者"/>
              </w:rPr>
            </w:pPr>
          </w:p>
        </w:tc>
        <w:tc>
          <w:tcPr>
            <w:tcW w:w="560" w:type="pct"/>
            <w:vAlign w:val="center"/>
            <w:tcPrChange w:id="192" w:author="作成者">
              <w:tcPr>
                <w:tcW w:w="560" w:type="pct"/>
                <w:vAlign w:val="center"/>
              </w:tcPr>
            </w:tcPrChange>
          </w:tcPr>
          <w:p w14:paraId="22749647" w14:textId="1137577A" w:rsidR="00686C88" w:rsidRPr="00686C88" w:rsidRDefault="00686C88" w:rsidP="00FF1508">
            <w:pPr>
              <w:pStyle w:val="a6"/>
              <w:jc w:val="center"/>
              <w:rPr>
                <w:ins w:id="193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194" w:author="作成者">
                  <w:rPr>
                    <w:ins w:id="195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96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  <w:tc>
          <w:tcPr>
            <w:tcW w:w="443" w:type="pct"/>
            <w:vAlign w:val="center"/>
            <w:tcPrChange w:id="197" w:author="作成者">
              <w:tcPr>
                <w:tcW w:w="443" w:type="pct"/>
                <w:vAlign w:val="center"/>
              </w:tcPr>
            </w:tcPrChange>
          </w:tcPr>
          <w:p w14:paraId="6DB5E18E" w14:textId="77777777" w:rsidR="00686C88" w:rsidRPr="00B85E4D" w:rsidRDefault="00686C88" w:rsidP="00FF1508">
            <w:pPr>
              <w:pStyle w:val="a6"/>
              <w:jc w:val="center"/>
              <w:rPr>
                <w:ins w:id="198" w:author="作成者"/>
                <w:rFonts w:ascii="Arial" w:hAnsi="Arial" w:cs="Arial"/>
                <w:sz w:val="18"/>
                <w:szCs w:val="18"/>
              </w:rPr>
            </w:pPr>
            <w:ins w:id="199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  <w:tcPrChange w:id="200" w:author="作成者">
              <w:tcPr>
                <w:tcW w:w="1005" w:type="pct"/>
                <w:vAlign w:val="center"/>
              </w:tcPr>
            </w:tcPrChange>
          </w:tcPr>
          <w:p w14:paraId="759AF487" w14:textId="1BB3CC30" w:rsidR="00686C88" w:rsidRPr="00915074" w:rsidRDefault="00686C88">
            <w:pPr>
              <w:pStyle w:val="a6"/>
              <w:ind w:left="0" w:firstLine="0"/>
              <w:jc w:val="center"/>
              <w:rPr>
                <w:ins w:id="201" w:author="作成者"/>
                <w:rFonts w:ascii="Arial" w:hAnsi="Arial" w:cs="Arial"/>
                <w:sz w:val="18"/>
                <w:szCs w:val="18"/>
              </w:rPr>
              <w:pPrChange w:id="202" w:author="作成者">
                <w:pPr>
                  <w:pStyle w:val="a6"/>
                  <w:jc w:val="center"/>
                </w:pPr>
              </w:pPrChange>
            </w:pPr>
            <w:ins w:id="203" w:author="作成者">
              <w:r w:rsidRPr="00915074">
                <w:rPr>
                  <w:rFonts w:ascii="Arial" w:hAnsi="Arial" w:cs="Arial"/>
                  <w:sz w:val="18"/>
                  <w:szCs w:val="18"/>
                </w:rPr>
                <w:t xml:space="preserve">HST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HST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Scenario 3</w:t>
              </w:r>
              <w:r w:rsidRPr="00686C88">
                <w:rPr>
                  <w:rFonts w:ascii="Arial" w:hAnsi="Arial" w:cs="Arial"/>
                  <w:sz w:val="18"/>
                  <w:szCs w:val="18"/>
                </w:rPr>
                <w:t>-NR350</w:t>
              </w:r>
            </w:ins>
          </w:p>
        </w:tc>
        <w:tc>
          <w:tcPr>
            <w:tcW w:w="601" w:type="pct"/>
            <w:vAlign w:val="center"/>
            <w:tcPrChange w:id="204" w:author="作成者">
              <w:tcPr>
                <w:tcW w:w="601" w:type="pct"/>
                <w:vAlign w:val="center"/>
              </w:tcPr>
            </w:tcPrChange>
          </w:tcPr>
          <w:p w14:paraId="54A3C744" w14:textId="77777777" w:rsidR="00686C88" w:rsidRPr="00B85E4D" w:rsidRDefault="00686C88" w:rsidP="00FF1508">
            <w:pPr>
              <w:pStyle w:val="a6"/>
              <w:jc w:val="center"/>
              <w:rPr>
                <w:ins w:id="205" w:author="作成者"/>
                <w:rFonts w:ascii="Arial" w:hAnsi="Arial" w:cs="Arial"/>
                <w:sz w:val="18"/>
                <w:szCs w:val="18"/>
              </w:rPr>
            </w:pPr>
            <w:ins w:id="206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17" w:type="pct"/>
            <w:vAlign w:val="center"/>
            <w:tcPrChange w:id="207" w:author="作成者">
              <w:tcPr>
                <w:tcW w:w="717" w:type="pct"/>
                <w:vAlign w:val="center"/>
              </w:tcPr>
            </w:tcPrChange>
          </w:tcPr>
          <w:p w14:paraId="2A206F05" w14:textId="77777777" w:rsidR="00686C88" w:rsidRPr="00B85E4D" w:rsidRDefault="00686C88">
            <w:pPr>
              <w:pStyle w:val="TAC"/>
              <w:rPr>
                <w:ins w:id="208" w:author="作成者"/>
                <w:rFonts w:cs="Arial"/>
                <w:szCs w:val="18"/>
              </w:rPr>
              <w:pPrChange w:id="209" w:author="作成者">
                <w:pPr>
                  <w:pStyle w:val="a6"/>
                  <w:jc w:val="center"/>
                </w:pPr>
              </w:pPrChange>
            </w:pPr>
            <w:ins w:id="210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  <w:tcPrChange w:id="211" w:author="作成者">
              <w:tcPr>
                <w:tcW w:w="725" w:type="pct"/>
                <w:vAlign w:val="center"/>
              </w:tcPr>
            </w:tcPrChange>
          </w:tcPr>
          <w:p w14:paraId="394FDB33" w14:textId="4B5AC4DE" w:rsidR="00686C88" w:rsidRPr="00B85E4D" w:rsidRDefault="0009064F" w:rsidP="00FF1508">
            <w:pPr>
              <w:pStyle w:val="a6"/>
              <w:jc w:val="center"/>
              <w:rPr>
                <w:ins w:id="212" w:author="作成者"/>
                <w:rFonts w:ascii="Arial" w:hAnsi="Arial" w:cs="Arial"/>
                <w:sz w:val="18"/>
                <w:szCs w:val="18"/>
              </w:rPr>
            </w:pPr>
            <w:ins w:id="213" w:author="作成者">
              <w:r w:rsidRPr="0009064F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434" w:type="pct"/>
            <w:vAlign w:val="center"/>
            <w:tcPrChange w:id="214" w:author="作成者">
              <w:tcPr>
                <w:tcW w:w="434" w:type="pct"/>
              </w:tcPr>
            </w:tcPrChange>
          </w:tcPr>
          <w:p w14:paraId="4798F8D6" w14:textId="77777777" w:rsidR="00686C88" w:rsidRPr="00B85E4D" w:rsidRDefault="00686C88" w:rsidP="00686C88">
            <w:pPr>
              <w:pStyle w:val="a6"/>
              <w:jc w:val="center"/>
              <w:rPr>
                <w:ins w:id="215" w:author="作成者"/>
                <w:rFonts w:ascii="Arial" w:hAnsi="Arial" w:cs="Arial"/>
                <w:sz w:val="18"/>
                <w:szCs w:val="18"/>
              </w:rPr>
            </w:pPr>
            <w:ins w:id="216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53A31BA3" w14:textId="77777777" w:rsidR="00686C88" w:rsidRDefault="00686C88" w:rsidP="00686C88">
      <w:pPr>
        <w:rPr>
          <w:ins w:id="217" w:author="作成者"/>
          <w:rFonts w:eastAsia="Malgun Gothic"/>
        </w:rPr>
      </w:pPr>
    </w:p>
    <w:p w14:paraId="6024FA5A" w14:textId="2022105F" w:rsidR="00686C88" w:rsidRPr="001C0AE2" w:rsidRDefault="00686C88" w:rsidP="00686C88">
      <w:pPr>
        <w:pStyle w:val="TH"/>
        <w:rPr>
          <w:ins w:id="218" w:author="作成者"/>
          <w:rFonts w:eastAsia="Malgun Gothic"/>
          <w:lang w:eastAsia="zh-CN"/>
        </w:rPr>
      </w:pPr>
      <w:ins w:id="219" w:author="作成者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 xml:space="preserve">.2-2: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088"/>
        <w:gridCol w:w="893"/>
        <w:gridCol w:w="1977"/>
        <w:gridCol w:w="1187"/>
        <w:gridCol w:w="1413"/>
        <w:gridCol w:w="1429"/>
        <w:gridCol w:w="853"/>
        <w:tblGridChange w:id="220">
          <w:tblGrid>
            <w:gridCol w:w="1015"/>
            <w:gridCol w:w="1088"/>
            <w:gridCol w:w="893"/>
            <w:gridCol w:w="1977"/>
            <w:gridCol w:w="1187"/>
            <w:gridCol w:w="1413"/>
            <w:gridCol w:w="1429"/>
            <w:gridCol w:w="853"/>
          </w:tblGrid>
        </w:tblGridChange>
      </w:tblGrid>
      <w:tr w:rsidR="00686C88" w:rsidRPr="001C0AE2" w14:paraId="691FAE9F" w14:textId="77777777" w:rsidTr="00FF1508">
        <w:trPr>
          <w:ins w:id="221" w:author="作成者"/>
        </w:trPr>
        <w:tc>
          <w:tcPr>
            <w:tcW w:w="515" w:type="pct"/>
          </w:tcPr>
          <w:p w14:paraId="05A52CF6" w14:textId="77777777" w:rsidR="00686C88" w:rsidRPr="00060F24" w:rsidRDefault="00686C88" w:rsidP="00FF1508">
            <w:pPr>
              <w:pStyle w:val="TAH"/>
              <w:rPr>
                <w:ins w:id="222" w:author="作成者"/>
              </w:rPr>
            </w:pPr>
            <w:ins w:id="223" w:author="作成者">
              <w:r w:rsidRPr="00060F24">
                <w:t xml:space="preserve">Number of </w:t>
              </w:r>
              <w:r w:rsidRPr="00060F24">
                <w:rPr>
                  <w:lang w:eastAsia="zh-CN"/>
                </w:rPr>
                <w:t>T</w:t>
              </w:r>
              <w:r w:rsidRPr="00060F24">
                <w:t>X antennas</w:t>
              </w:r>
            </w:ins>
          </w:p>
        </w:tc>
        <w:tc>
          <w:tcPr>
            <w:tcW w:w="552" w:type="pct"/>
          </w:tcPr>
          <w:p w14:paraId="2CBA79D0" w14:textId="77777777" w:rsidR="00686C88" w:rsidRPr="00060F24" w:rsidRDefault="00686C88" w:rsidP="00FF1508">
            <w:pPr>
              <w:pStyle w:val="TAH"/>
              <w:rPr>
                <w:ins w:id="224" w:author="作成者"/>
              </w:rPr>
            </w:pPr>
            <w:ins w:id="225" w:author="作成者">
              <w:r w:rsidRPr="00060F24">
                <w:t>Number of RX antennas</w:t>
              </w:r>
            </w:ins>
          </w:p>
        </w:tc>
        <w:tc>
          <w:tcPr>
            <w:tcW w:w="453" w:type="pct"/>
          </w:tcPr>
          <w:p w14:paraId="08DFECFE" w14:textId="77777777" w:rsidR="00686C88" w:rsidRPr="00060F24" w:rsidRDefault="00686C88" w:rsidP="00FF1508">
            <w:pPr>
              <w:pStyle w:val="TAH"/>
              <w:rPr>
                <w:ins w:id="226" w:author="作成者"/>
              </w:rPr>
            </w:pPr>
            <w:ins w:id="227" w:author="作成者">
              <w:r w:rsidRPr="00060F24">
                <w:t>Cyclic prefix</w:t>
              </w:r>
            </w:ins>
          </w:p>
        </w:tc>
        <w:tc>
          <w:tcPr>
            <w:tcW w:w="1003" w:type="pct"/>
          </w:tcPr>
          <w:p w14:paraId="11938A3E" w14:textId="77777777" w:rsidR="00686C88" w:rsidRPr="00060F24" w:rsidRDefault="00686C88" w:rsidP="00FF1508">
            <w:pPr>
              <w:pStyle w:val="TAH"/>
              <w:rPr>
                <w:ins w:id="228" w:author="作成者"/>
                <w:lang w:val="fr-FR"/>
              </w:rPr>
            </w:pPr>
            <w:ins w:id="229" w:author="作成者">
              <w:r w:rsidRPr="00060F24">
                <w:rPr>
                  <w:lang w:val="fr-FR"/>
                </w:rPr>
                <w:t>Propagation conditions</w:t>
              </w:r>
              <w:r w:rsidRPr="00060F24">
                <w:rPr>
                  <w:lang w:val="fr-FR" w:eastAsia="zh-CN"/>
                </w:rPr>
                <w:t xml:space="preserve"> </w:t>
              </w:r>
              <w:r w:rsidRPr="00060F24">
                <w:rPr>
                  <w:lang w:val="fr-FR"/>
                </w:rPr>
                <w:t xml:space="preserve">and </w:t>
              </w:r>
              <w:r w:rsidRPr="00060F24">
                <w:rPr>
                  <w:lang w:val="fr-FR" w:eastAsia="zh-CN"/>
                </w:rPr>
                <w:t>c</w:t>
              </w:r>
              <w:r w:rsidRPr="00060F24">
                <w:rPr>
                  <w:lang w:val="fr-FR"/>
                </w:rPr>
                <w:t xml:space="preserve">orrelation </w:t>
              </w:r>
              <w:r w:rsidRPr="00060F24">
                <w:rPr>
                  <w:lang w:val="fr-FR" w:eastAsia="zh-CN"/>
                </w:rPr>
                <w:t>m</w:t>
              </w:r>
              <w:r w:rsidRPr="00060F24">
                <w:rPr>
                  <w:lang w:val="fr-FR"/>
                </w:rPr>
                <w:t>atrix (Annex G)</w:t>
              </w:r>
            </w:ins>
          </w:p>
        </w:tc>
        <w:tc>
          <w:tcPr>
            <w:tcW w:w="602" w:type="pct"/>
          </w:tcPr>
          <w:p w14:paraId="642B2850" w14:textId="77777777" w:rsidR="00686C88" w:rsidRPr="00060F24" w:rsidRDefault="00686C88" w:rsidP="00FF1508">
            <w:pPr>
              <w:pStyle w:val="TAH"/>
              <w:rPr>
                <w:ins w:id="230" w:author="作成者"/>
              </w:rPr>
            </w:pPr>
            <w:ins w:id="231" w:author="作成者">
              <w:r w:rsidRPr="00060F24">
                <w:t>Fraction of maximum throughput</w:t>
              </w:r>
            </w:ins>
          </w:p>
        </w:tc>
        <w:tc>
          <w:tcPr>
            <w:tcW w:w="717" w:type="pct"/>
          </w:tcPr>
          <w:p w14:paraId="66B68351" w14:textId="77777777" w:rsidR="00686C88" w:rsidRPr="00060F24" w:rsidRDefault="00686C88" w:rsidP="00FF1508">
            <w:pPr>
              <w:pStyle w:val="TAH"/>
              <w:rPr>
                <w:ins w:id="232" w:author="作成者"/>
              </w:rPr>
            </w:pPr>
            <w:ins w:id="233" w:author="作成者">
              <w:r w:rsidRPr="00060F24">
                <w:t>FRC</w:t>
              </w:r>
              <w:r w:rsidRPr="00060F24">
                <w:br/>
                <w:t>(Annex A)</w:t>
              </w:r>
            </w:ins>
          </w:p>
        </w:tc>
        <w:tc>
          <w:tcPr>
            <w:tcW w:w="725" w:type="pct"/>
          </w:tcPr>
          <w:p w14:paraId="02D896BE" w14:textId="445054FE" w:rsidR="00686C88" w:rsidRPr="00060F24" w:rsidRDefault="0009064F" w:rsidP="00FF1508">
            <w:pPr>
              <w:pStyle w:val="TAH"/>
              <w:rPr>
                <w:ins w:id="234" w:author="作成者"/>
              </w:rPr>
            </w:pPr>
            <w:ins w:id="235" w:author="作成者">
              <w:r w:rsidRPr="003C5595">
                <w:t>Additional DM-RS position</w:t>
              </w:r>
            </w:ins>
          </w:p>
        </w:tc>
        <w:tc>
          <w:tcPr>
            <w:tcW w:w="433" w:type="pct"/>
          </w:tcPr>
          <w:p w14:paraId="4A1BA21B" w14:textId="77777777" w:rsidR="00686C88" w:rsidRPr="00060F24" w:rsidRDefault="00686C88" w:rsidP="00FF1508">
            <w:pPr>
              <w:pStyle w:val="TAH"/>
              <w:rPr>
                <w:ins w:id="236" w:author="作成者"/>
              </w:rPr>
            </w:pPr>
            <w:ins w:id="237" w:author="作成者">
              <w:r w:rsidRPr="00060F24">
                <w:t>SNR</w:t>
              </w:r>
            </w:ins>
          </w:p>
          <w:p w14:paraId="2126D0A9" w14:textId="77777777" w:rsidR="00686C88" w:rsidRPr="00060F24" w:rsidRDefault="00686C88" w:rsidP="00FF1508">
            <w:pPr>
              <w:pStyle w:val="TAH"/>
              <w:rPr>
                <w:ins w:id="238" w:author="作成者"/>
              </w:rPr>
            </w:pPr>
            <w:ins w:id="239" w:author="作成者">
              <w:r w:rsidRPr="00060F24">
                <w:t>(dB)</w:t>
              </w:r>
            </w:ins>
          </w:p>
        </w:tc>
      </w:tr>
      <w:tr w:rsidR="0009064F" w:rsidRPr="001C0AE2" w14:paraId="788BC950" w14:textId="77777777" w:rsidTr="00686C88">
        <w:tblPrEx>
          <w:tblW w:w="5000" w:type="pct"/>
          <w:tblPrExChange w:id="240" w:author="作成者">
            <w:tblPrEx>
              <w:tblW w:w="5000" w:type="pct"/>
            </w:tblPrEx>
          </w:tblPrExChange>
        </w:tblPrEx>
        <w:trPr>
          <w:trHeight w:val="105"/>
          <w:ins w:id="241" w:author="作成者"/>
          <w:trPrChange w:id="242" w:author="作成者">
            <w:trPr>
              <w:trHeight w:val="105"/>
            </w:trPr>
          </w:trPrChange>
        </w:trPr>
        <w:tc>
          <w:tcPr>
            <w:tcW w:w="515" w:type="pct"/>
            <w:vMerge w:val="restart"/>
            <w:vAlign w:val="center"/>
            <w:tcPrChange w:id="243" w:author="作成者">
              <w:tcPr>
                <w:tcW w:w="515" w:type="pct"/>
                <w:vMerge w:val="restart"/>
                <w:vAlign w:val="center"/>
              </w:tcPr>
            </w:tcPrChange>
          </w:tcPr>
          <w:p w14:paraId="7F7AF1AF" w14:textId="77777777" w:rsidR="0009064F" w:rsidRPr="001C0AE2" w:rsidRDefault="0009064F" w:rsidP="0009064F">
            <w:pPr>
              <w:pStyle w:val="TAC"/>
              <w:rPr>
                <w:ins w:id="244" w:author="作成者"/>
              </w:rPr>
            </w:pPr>
            <w:ins w:id="245" w:author="作成者">
              <w:r w:rsidRPr="001C0AE2">
                <w:t>1</w:t>
              </w:r>
            </w:ins>
          </w:p>
        </w:tc>
        <w:tc>
          <w:tcPr>
            <w:tcW w:w="552" w:type="pct"/>
            <w:vAlign w:val="center"/>
            <w:tcPrChange w:id="246" w:author="作成者">
              <w:tcPr>
                <w:tcW w:w="552" w:type="pct"/>
                <w:vAlign w:val="center"/>
              </w:tcPr>
            </w:tcPrChange>
          </w:tcPr>
          <w:p w14:paraId="2A96C44E" w14:textId="0A64114D" w:rsidR="0009064F" w:rsidRPr="001C0AE2" w:rsidRDefault="0009064F" w:rsidP="0009064F">
            <w:pPr>
              <w:pStyle w:val="TAC"/>
              <w:rPr>
                <w:ins w:id="247" w:author="作成者"/>
              </w:rPr>
            </w:pPr>
            <w:ins w:id="248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453" w:type="pct"/>
            <w:vAlign w:val="center"/>
            <w:tcPrChange w:id="249" w:author="作成者">
              <w:tcPr>
                <w:tcW w:w="453" w:type="pct"/>
                <w:vAlign w:val="center"/>
              </w:tcPr>
            </w:tcPrChange>
          </w:tcPr>
          <w:p w14:paraId="74F5B661" w14:textId="77777777" w:rsidR="0009064F" w:rsidRPr="00B85E4D" w:rsidRDefault="0009064F" w:rsidP="0009064F">
            <w:pPr>
              <w:pStyle w:val="TAC"/>
              <w:rPr>
                <w:ins w:id="250" w:author="作成者"/>
                <w:rFonts w:cs="Arial"/>
                <w:szCs w:val="18"/>
              </w:rPr>
            </w:pPr>
            <w:ins w:id="251" w:author="作成者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3" w:type="pct"/>
            <w:vAlign w:val="center"/>
            <w:tcPrChange w:id="252" w:author="作成者">
              <w:tcPr>
                <w:tcW w:w="1003" w:type="pct"/>
                <w:vAlign w:val="center"/>
              </w:tcPr>
            </w:tcPrChange>
          </w:tcPr>
          <w:p w14:paraId="1162A379" w14:textId="6C2ABE2D" w:rsidR="0009064F" w:rsidRPr="00B85E4D" w:rsidRDefault="0009064F" w:rsidP="0009064F">
            <w:pPr>
              <w:pStyle w:val="TAC"/>
              <w:rPr>
                <w:ins w:id="253" w:author="作成者"/>
                <w:rFonts w:cs="Arial"/>
                <w:szCs w:val="18"/>
              </w:rPr>
            </w:pPr>
            <w:ins w:id="254" w:author="作成者">
              <w:r w:rsidRPr="00915074">
                <w:rPr>
                  <w:rFonts w:cs="Arial"/>
                  <w:szCs w:val="18"/>
                </w:rPr>
                <w:t xml:space="preserve">HST 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602" w:type="pct"/>
            <w:vAlign w:val="center"/>
            <w:tcPrChange w:id="255" w:author="作成者">
              <w:tcPr>
                <w:tcW w:w="602" w:type="pct"/>
                <w:vAlign w:val="center"/>
              </w:tcPr>
            </w:tcPrChange>
          </w:tcPr>
          <w:p w14:paraId="102612BB" w14:textId="4F94AEA1" w:rsidR="0009064F" w:rsidRPr="00B85E4D" w:rsidRDefault="0009064F" w:rsidP="0009064F">
            <w:pPr>
              <w:pStyle w:val="TAC"/>
              <w:rPr>
                <w:ins w:id="256" w:author="作成者"/>
                <w:rFonts w:cs="Arial"/>
                <w:szCs w:val="18"/>
              </w:rPr>
            </w:pPr>
            <w:ins w:id="257" w:author="作成者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7" w:type="pct"/>
            <w:vAlign w:val="center"/>
            <w:tcPrChange w:id="258" w:author="作成者">
              <w:tcPr>
                <w:tcW w:w="717" w:type="pct"/>
                <w:vAlign w:val="center"/>
              </w:tcPr>
            </w:tcPrChange>
          </w:tcPr>
          <w:p w14:paraId="1FA94523" w14:textId="063B9F2D" w:rsidR="0009064F" w:rsidRPr="00B85E4D" w:rsidRDefault="0009064F" w:rsidP="0009064F">
            <w:pPr>
              <w:pStyle w:val="TAC"/>
              <w:rPr>
                <w:ins w:id="259" w:author="作成者"/>
                <w:rFonts w:cs="Arial"/>
                <w:szCs w:val="18"/>
              </w:rPr>
            </w:pPr>
            <w:ins w:id="260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  <w:tcPrChange w:id="261" w:author="作成者">
              <w:tcPr>
                <w:tcW w:w="725" w:type="pct"/>
                <w:vAlign w:val="center"/>
              </w:tcPr>
            </w:tcPrChange>
          </w:tcPr>
          <w:p w14:paraId="3BCE01D8" w14:textId="56B8D0FE" w:rsidR="0009064F" w:rsidRPr="00B85E4D" w:rsidRDefault="0009064F" w:rsidP="0009064F">
            <w:pPr>
              <w:pStyle w:val="TAC"/>
              <w:rPr>
                <w:ins w:id="262" w:author="作成者"/>
                <w:rFonts w:cs="Arial"/>
                <w:szCs w:val="18"/>
              </w:rPr>
            </w:pPr>
            <w:ins w:id="263" w:author="作成者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433" w:type="pct"/>
            <w:vAlign w:val="center"/>
            <w:tcPrChange w:id="264" w:author="作成者">
              <w:tcPr>
                <w:tcW w:w="433" w:type="pct"/>
              </w:tcPr>
            </w:tcPrChange>
          </w:tcPr>
          <w:p w14:paraId="692982CC" w14:textId="77777777" w:rsidR="0009064F" w:rsidRPr="00B85E4D" w:rsidRDefault="0009064F" w:rsidP="0009064F">
            <w:pPr>
              <w:pStyle w:val="TAC"/>
              <w:rPr>
                <w:ins w:id="265" w:author="作成者"/>
                <w:rFonts w:cs="Arial"/>
                <w:szCs w:val="18"/>
              </w:rPr>
            </w:pPr>
            <w:ins w:id="266" w:author="作成者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09064F" w:rsidRPr="001C0AE2" w14:paraId="6BB48461" w14:textId="77777777" w:rsidTr="00686C88">
        <w:tblPrEx>
          <w:tblW w:w="5000" w:type="pct"/>
          <w:tblPrExChange w:id="267" w:author="作成者">
            <w:tblPrEx>
              <w:tblW w:w="5000" w:type="pct"/>
            </w:tblPrEx>
          </w:tblPrExChange>
        </w:tblPrEx>
        <w:trPr>
          <w:trHeight w:val="105"/>
          <w:ins w:id="268" w:author="作成者"/>
          <w:trPrChange w:id="269" w:author="作成者">
            <w:trPr>
              <w:trHeight w:val="105"/>
            </w:trPr>
          </w:trPrChange>
        </w:trPr>
        <w:tc>
          <w:tcPr>
            <w:tcW w:w="515" w:type="pct"/>
            <w:vMerge/>
            <w:vAlign w:val="center"/>
            <w:tcPrChange w:id="270" w:author="作成者">
              <w:tcPr>
                <w:tcW w:w="515" w:type="pct"/>
                <w:vMerge/>
                <w:vAlign w:val="center"/>
              </w:tcPr>
            </w:tcPrChange>
          </w:tcPr>
          <w:p w14:paraId="25B6EFE9" w14:textId="77777777" w:rsidR="0009064F" w:rsidRPr="001C0AE2" w:rsidRDefault="0009064F" w:rsidP="0009064F">
            <w:pPr>
              <w:pStyle w:val="a6"/>
              <w:rPr>
                <w:ins w:id="271" w:author="作成者"/>
              </w:rPr>
            </w:pPr>
          </w:p>
        </w:tc>
        <w:tc>
          <w:tcPr>
            <w:tcW w:w="552" w:type="pct"/>
            <w:vAlign w:val="center"/>
            <w:tcPrChange w:id="272" w:author="作成者">
              <w:tcPr>
                <w:tcW w:w="552" w:type="pct"/>
                <w:vAlign w:val="center"/>
              </w:tcPr>
            </w:tcPrChange>
          </w:tcPr>
          <w:p w14:paraId="761E7C35" w14:textId="3BF85A44" w:rsidR="0009064F" w:rsidRPr="001C0AE2" w:rsidRDefault="0009064F">
            <w:pPr>
              <w:pStyle w:val="a6"/>
              <w:jc w:val="center"/>
              <w:rPr>
                <w:ins w:id="273" w:author="作成者"/>
              </w:rPr>
              <w:pPrChange w:id="274" w:author="作成者">
                <w:pPr>
                  <w:pStyle w:val="a6"/>
                </w:pPr>
              </w:pPrChange>
            </w:pPr>
            <w:ins w:id="275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  <w:tc>
          <w:tcPr>
            <w:tcW w:w="453" w:type="pct"/>
            <w:vAlign w:val="center"/>
            <w:tcPrChange w:id="276" w:author="作成者">
              <w:tcPr>
                <w:tcW w:w="453" w:type="pct"/>
                <w:vAlign w:val="center"/>
              </w:tcPr>
            </w:tcPrChange>
          </w:tcPr>
          <w:p w14:paraId="0A8FF0CC" w14:textId="77777777" w:rsidR="0009064F" w:rsidRPr="00B85E4D" w:rsidRDefault="0009064F" w:rsidP="0009064F">
            <w:pPr>
              <w:pStyle w:val="a6"/>
              <w:jc w:val="center"/>
              <w:rPr>
                <w:ins w:id="277" w:author="作成者"/>
                <w:rFonts w:ascii="Arial" w:hAnsi="Arial" w:cs="Arial"/>
                <w:sz w:val="18"/>
                <w:szCs w:val="18"/>
              </w:rPr>
            </w:pPr>
            <w:ins w:id="278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003" w:type="pct"/>
            <w:vAlign w:val="center"/>
            <w:tcPrChange w:id="279" w:author="作成者">
              <w:tcPr>
                <w:tcW w:w="1003" w:type="pct"/>
                <w:vAlign w:val="center"/>
              </w:tcPr>
            </w:tcPrChange>
          </w:tcPr>
          <w:p w14:paraId="4F15792E" w14:textId="52D845D2" w:rsidR="0009064F" w:rsidRPr="00B85E4D" w:rsidRDefault="0009064F">
            <w:pPr>
              <w:pStyle w:val="a6"/>
              <w:ind w:left="-15" w:firstLine="15"/>
              <w:jc w:val="center"/>
              <w:rPr>
                <w:ins w:id="280" w:author="作成者"/>
                <w:rFonts w:ascii="Arial" w:hAnsi="Arial" w:cs="Arial"/>
                <w:sz w:val="18"/>
                <w:szCs w:val="18"/>
              </w:rPr>
              <w:pPrChange w:id="281" w:author="作成者">
                <w:pPr>
                  <w:pStyle w:val="a6"/>
                  <w:jc w:val="center"/>
                </w:pPr>
              </w:pPrChange>
            </w:pPr>
            <w:ins w:id="282" w:author="作成者">
              <w:r w:rsidRPr="00915074">
                <w:rPr>
                  <w:rFonts w:ascii="Arial" w:hAnsi="Arial" w:cs="Arial"/>
                  <w:sz w:val="18"/>
                  <w:szCs w:val="18"/>
                </w:rPr>
                <w:t xml:space="preserve">HST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HST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Scenario 3</w:t>
              </w:r>
              <w:r w:rsidRPr="00686C88">
                <w:rPr>
                  <w:rFonts w:ascii="Arial" w:hAnsi="Arial" w:cs="Arial"/>
                  <w:sz w:val="18"/>
                  <w:szCs w:val="18"/>
                </w:rPr>
                <w:t>-NR350</w:t>
              </w:r>
            </w:ins>
          </w:p>
        </w:tc>
        <w:tc>
          <w:tcPr>
            <w:tcW w:w="602" w:type="pct"/>
            <w:vAlign w:val="center"/>
            <w:tcPrChange w:id="283" w:author="作成者">
              <w:tcPr>
                <w:tcW w:w="602" w:type="pct"/>
                <w:vAlign w:val="center"/>
              </w:tcPr>
            </w:tcPrChange>
          </w:tcPr>
          <w:p w14:paraId="05D6C6F6" w14:textId="6007902B" w:rsidR="0009064F" w:rsidRPr="00B85E4D" w:rsidRDefault="0009064F" w:rsidP="0009064F">
            <w:pPr>
              <w:pStyle w:val="a6"/>
              <w:jc w:val="center"/>
              <w:rPr>
                <w:ins w:id="284" w:author="作成者"/>
                <w:rFonts w:ascii="Arial" w:hAnsi="Arial" w:cs="Arial"/>
                <w:sz w:val="18"/>
                <w:szCs w:val="18"/>
              </w:rPr>
            </w:pPr>
            <w:ins w:id="285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17" w:type="pct"/>
            <w:vAlign w:val="center"/>
            <w:tcPrChange w:id="286" w:author="作成者">
              <w:tcPr>
                <w:tcW w:w="717" w:type="pct"/>
                <w:vAlign w:val="center"/>
              </w:tcPr>
            </w:tcPrChange>
          </w:tcPr>
          <w:p w14:paraId="1B9B7867" w14:textId="3BFE12F5" w:rsidR="0009064F" w:rsidRPr="00B85E4D" w:rsidRDefault="0009064F">
            <w:pPr>
              <w:pStyle w:val="TAC"/>
              <w:rPr>
                <w:ins w:id="287" w:author="作成者"/>
                <w:rFonts w:cs="Arial"/>
                <w:szCs w:val="18"/>
              </w:rPr>
              <w:pPrChange w:id="288" w:author="作成者">
                <w:pPr>
                  <w:pStyle w:val="a6"/>
                  <w:jc w:val="center"/>
                </w:pPr>
              </w:pPrChange>
            </w:pPr>
            <w:ins w:id="289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  <w:tcPrChange w:id="290" w:author="作成者">
              <w:tcPr>
                <w:tcW w:w="725" w:type="pct"/>
                <w:vAlign w:val="center"/>
              </w:tcPr>
            </w:tcPrChange>
          </w:tcPr>
          <w:p w14:paraId="3666C143" w14:textId="0B3684F1" w:rsidR="0009064F" w:rsidRPr="00B85E4D" w:rsidRDefault="0009064F" w:rsidP="0009064F">
            <w:pPr>
              <w:pStyle w:val="a6"/>
              <w:jc w:val="center"/>
              <w:rPr>
                <w:ins w:id="291" w:author="作成者"/>
                <w:rFonts w:ascii="Arial" w:hAnsi="Arial" w:cs="Arial"/>
                <w:sz w:val="18"/>
                <w:szCs w:val="18"/>
              </w:rPr>
            </w:pPr>
            <w:ins w:id="292" w:author="作成者">
              <w:r w:rsidRPr="0009064F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433" w:type="pct"/>
            <w:vAlign w:val="center"/>
            <w:tcPrChange w:id="293" w:author="作成者">
              <w:tcPr>
                <w:tcW w:w="433" w:type="pct"/>
              </w:tcPr>
            </w:tcPrChange>
          </w:tcPr>
          <w:p w14:paraId="1F1109DF" w14:textId="77777777" w:rsidR="0009064F" w:rsidRPr="00B85E4D" w:rsidRDefault="0009064F" w:rsidP="0009064F">
            <w:pPr>
              <w:pStyle w:val="a6"/>
              <w:jc w:val="center"/>
              <w:rPr>
                <w:ins w:id="294" w:author="作成者"/>
                <w:rFonts w:ascii="Arial" w:hAnsi="Arial" w:cs="Arial"/>
                <w:sz w:val="18"/>
                <w:szCs w:val="18"/>
              </w:rPr>
            </w:pPr>
            <w:ins w:id="295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07476B50" w14:textId="77777777" w:rsidR="00686C88" w:rsidRPr="001C0AE2" w:rsidRDefault="00686C88" w:rsidP="00686C88">
      <w:pPr>
        <w:rPr>
          <w:ins w:id="296" w:author="作成者"/>
          <w:rFonts w:eastAsia="Malgun Gothic"/>
        </w:rPr>
      </w:pPr>
    </w:p>
    <w:p w14:paraId="601843FE" w14:textId="4F420353" w:rsidR="00686C88" w:rsidRPr="001C0AE2" w:rsidRDefault="00686C88" w:rsidP="00686C88">
      <w:pPr>
        <w:pStyle w:val="TH"/>
        <w:rPr>
          <w:ins w:id="297" w:author="作成者"/>
          <w:rFonts w:eastAsia="Malgun Gothic"/>
          <w:lang w:eastAsia="zh-CN"/>
        </w:rPr>
      </w:pPr>
      <w:ins w:id="298" w:author="作成者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8.2.4.2-3</w:t>
        </w:r>
        <w:r w:rsidRPr="001C0AE2">
          <w:rPr>
            <w:rFonts w:eastAsia="Malgun Gothic"/>
          </w:rPr>
          <w:t>: Minimum requirements for PUSCH,</w:t>
        </w:r>
        <w:r>
          <w:rPr>
            <w:rFonts w:eastAsia="Malgun Gothic"/>
          </w:rPr>
          <w:t xml:space="preserve"> Type A,</w:t>
        </w:r>
        <w:r w:rsidRPr="001C0AE2">
          <w:rPr>
            <w:rFonts w:eastAsia="Malgun Gothic"/>
          </w:rPr>
          <w:t xml:space="preserve"> 10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104"/>
        <w:gridCol w:w="877"/>
        <w:gridCol w:w="1989"/>
        <w:gridCol w:w="1185"/>
        <w:gridCol w:w="1417"/>
        <w:gridCol w:w="1411"/>
        <w:gridCol w:w="857"/>
        <w:tblGridChange w:id="299">
          <w:tblGrid>
            <w:gridCol w:w="1015"/>
            <w:gridCol w:w="1104"/>
            <w:gridCol w:w="877"/>
            <w:gridCol w:w="1989"/>
            <w:gridCol w:w="1185"/>
            <w:gridCol w:w="1417"/>
            <w:gridCol w:w="1411"/>
            <w:gridCol w:w="857"/>
          </w:tblGrid>
        </w:tblGridChange>
      </w:tblGrid>
      <w:tr w:rsidR="00686C88" w:rsidRPr="001C0AE2" w14:paraId="717FA4EA" w14:textId="77777777" w:rsidTr="00FF1508">
        <w:trPr>
          <w:ins w:id="300" w:author="作成者"/>
        </w:trPr>
        <w:tc>
          <w:tcPr>
            <w:tcW w:w="515" w:type="pct"/>
          </w:tcPr>
          <w:p w14:paraId="1DF546F6" w14:textId="77777777" w:rsidR="00686C88" w:rsidRPr="00E37FF8" w:rsidRDefault="00686C88" w:rsidP="00FF1508">
            <w:pPr>
              <w:pStyle w:val="TAH"/>
              <w:rPr>
                <w:ins w:id="301" w:author="作成者"/>
              </w:rPr>
            </w:pPr>
            <w:ins w:id="302" w:author="作成者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560" w:type="pct"/>
          </w:tcPr>
          <w:p w14:paraId="65AFFD1E" w14:textId="77777777" w:rsidR="00686C88" w:rsidRPr="00E37FF8" w:rsidRDefault="00686C88" w:rsidP="00FF1508">
            <w:pPr>
              <w:pStyle w:val="TAH"/>
              <w:rPr>
                <w:ins w:id="303" w:author="作成者"/>
              </w:rPr>
            </w:pPr>
            <w:ins w:id="304" w:author="作成者">
              <w:r w:rsidRPr="00E37FF8">
                <w:t>Number of RX antennas</w:t>
              </w:r>
            </w:ins>
          </w:p>
        </w:tc>
        <w:tc>
          <w:tcPr>
            <w:tcW w:w="445" w:type="pct"/>
          </w:tcPr>
          <w:p w14:paraId="2B8E591E" w14:textId="77777777" w:rsidR="00686C88" w:rsidRPr="00E37FF8" w:rsidRDefault="00686C88" w:rsidP="00FF1508">
            <w:pPr>
              <w:pStyle w:val="TAH"/>
              <w:rPr>
                <w:ins w:id="305" w:author="作成者"/>
              </w:rPr>
            </w:pPr>
            <w:ins w:id="306" w:author="作成者">
              <w:r w:rsidRPr="00E37FF8">
                <w:t>Cyclic prefix</w:t>
              </w:r>
            </w:ins>
          </w:p>
        </w:tc>
        <w:tc>
          <w:tcPr>
            <w:tcW w:w="1009" w:type="pct"/>
          </w:tcPr>
          <w:p w14:paraId="0EFD98FC" w14:textId="77777777" w:rsidR="00686C88" w:rsidRPr="00E37FF8" w:rsidRDefault="00686C88" w:rsidP="00FF1508">
            <w:pPr>
              <w:pStyle w:val="TAH"/>
              <w:rPr>
                <w:ins w:id="307" w:author="作成者"/>
                <w:lang w:val="fr-FR"/>
              </w:rPr>
            </w:pPr>
            <w:ins w:id="308" w:author="作成者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 xml:space="preserve">orrelation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601" w:type="pct"/>
          </w:tcPr>
          <w:p w14:paraId="31E2C128" w14:textId="77777777" w:rsidR="00686C88" w:rsidRPr="00E37FF8" w:rsidRDefault="00686C88" w:rsidP="00FF1508">
            <w:pPr>
              <w:pStyle w:val="TAH"/>
              <w:rPr>
                <w:ins w:id="309" w:author="作成者"/>
              </w:rPr>
            </w:pPr>
            <w:ins w:id="310" w:author="作成者">
              <w:r w:rsidRPr="00E37FF8">
                <w:t>Fraction of maximum throughput</w:t>
              </w:r>
            </w:ins>
          </w:p>
        </w:tc>
        <w:tc>
          <w:tcPr>
            <w:tcW w:w="719" w:type="pct"/>
          </w:tcPr>
          <w:p w14:paraId="6318EB8E" w14:textId="77777777" w:rsidR="00686C88" w:rsidRPr="00E37FF8" w:rsidRDefault="00686C88" w:rsidP="00FF1508">
            <w:pPr>
              <w:pStyle w:val="TAH"/>
              <w:rPr>
                <w:ins w:id="311" w:author="作成者"/>
              </w:rPr>
            </w:pPr>
            <w:ins w:id="312" w:author="作成者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716" w:type="pct"/>
          </w:tcPr>
          <w:p w14:paraId="4E118020" w14:textId="4B4C2C67" w:rsidR="00686C88" w:rsidRPr="00E37FF8" w:rsidRDefault="0009064F" w:rsidP="00FF1508">
            <w:pPr>
              <w:pStyle w:val="TAH"/>
              <w:rPr>
                <w:ins w:id="313" w:author="作成者"/>
              </w:rPr>
            </w:pPr>
            <w:ins w:id="314" w:author="作成者">
              <w:r w:rsidRPr="003C5595">
                <w:t>Additional DM-RS position</w:t>
              </w:r>
            </w:ins>
          </w:p>
        </w:tc>
        <w:tc>
          <w:tcPr>
            <w:tcW w:w="435" w:type="pct"/>
          </w:tcPr>
          <w:p w14:paraId="106D27CA" w14:textId="77777777" w:rsidR="00686C88" w:rsidRPr="00E37FF8" w:rsidRDefault="00686C88" w:rsidP="00FF1508">
            <w:pPr>
              <w:pStyle w:val="TAH"/>
              <w:rPr>
                <w:ins w:id="315" w:author="作成者"/>
              </w:rPr>
            </w:pPr>
            <w:ins w:id="316" w:author="作成者">
              <w:r w:rsidRPr="00E37FF8">
                <w:t>SNR</w:t>
              </w:r>
            </w:ins>
          </w:p>
          <w:p w14:paraId="469C33E5" w14:textId="77777777" w:rsidR="00686C88" w:rsidRPr="00E37FF8" w:rsidRDefault="00686C88" w:rsidP="00FF1508">
            <w:pPr>
              <w:pStyle w:val="TAH"/>
              <w:rPr>
                <w:ins w:id="317" w:author="作成者"/>
              </w:rPr>
            </w:pPr>
            <w:ins w:id="318" w:author="作成者">
              <w:r w:rsidRPr="00E37FF8">
                <w:t>(dB)</w:t>
              </w:r>
            </w:ins>
          </w:p>
        </w:tc>
      </w:tr>
      <w:tr w:rsidR="0009064F" w:rsidRPr="00B85E4D" w14:paraId="2753E84F" w14:textId="77777777" w:rsidTr="00686C88">
        <w:tblPrEx>
          <w:tblW w:w="5000" w:type="pct"/>
          <w:tblPrExChange w:id="319" w:author="作成者">
            <w:tblPrEx>
              <w:tblW w:w="5000" w:type="pct"/>
            </w:tblPrEx>
          </w:tblPrExChange>
        </w:tblPrEx>
        <w:trPr>
          <w:trHeight w:val="105"/>
          <w:ins w:id="320" w:author="作成者"/>
          <w:trPrChange w:id="321" w:author="作成者">
            <w:trPr>
              <w:trHeight w:val="105"/>
            </w:trPr>
          </w:trPrChange>
        </w:trPr>
        <w:tc>
          <w:tcPr>
            <w:tcW w:w="515" w:type="pct"/>
            <w:vMerge w:val="restart"/>
            <w:vAlign w:val="center"/>
            <w:tcPrChange w:id="322" w:author="作成者">
              <w:tcPr>
                <w:tcW w:w="515" w:type="pct"/>
                <w:vMerge w:val="restart"/>
                <w:vAlign w:val="center"/>
              </w:tcPr>
            </w:tcPrChange>
          </w:tcPr>
          <w:p w14:paraId="48E6A536" w14:textId="77777777" w:rsidR="0009064F" w:rsidRPr="00B85E4D" w:rsidRDefault="0009064F" w:rsidP="0009064F">
            <w:pPr>
              <w:pStyle w:val="TAC"/>
              <w:rPr>
                <w:ins w:id="323" w:author="作成者"/>
                <w:rFonts w:cs="Arial"/>
                <w:szCs w:val="18"/>
              </w:rPr>
            </w:pPr>
            <w:ins w:id="324" w:author="作成者">
              <w:r w:rsidRPr="00B85E4D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560" w:type="pct"/>
            <w:vAlign w:val="center"/>
            <w:tcPrChange w:id="325" w:author="作成者">
              <w:tcPr>
                <w:tcW w:w="560" w:type="pct"/>
                <w:vAlign w:val="center"/>
              </w:tcPr>
            </w:tcPrChange>
          </w:tcPr>
          <w:p w14:paraId="535CDA5D" w14:textId="476481C1" w:rsidR="0009064F" w:rsidRPr="00B85E4D" w:rsidRDefault="0009064F" w:rsidP="0009064F">
            <w:pPr>
              <w:pStyle w:val="TAC"/>
              <w:rPr>
                <w:ins w:id="326" w:author="作成者"/>
                <w:rFonts w:cs="Arial"/>
                <w:szCs w:val="18"/>
              </w:rPr>
            </w:pPr>
            <w:ins w:id="327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445" w:type="pct"/>
            <w:vAlign w:val="center"/>
            <w:tcPrChange w:id="328" w:author="作成者">
              <w:tcPr>
                <w:tcW w:w="445" w:type="pct"/>
                <w:vAlign w:val="center"/>
              </w:tcPr>
            </w:tcPrChange>
          </w:tcPr>
          <w:p w14:paraId="2C320225" w14:textId="77777777" w:rsidR="0009064F" w:rsidRPr="00B85E4D" w:rsidRDefault="0009064F" w:rsidP="0009064F">
            <w:pPr>
              <w:pStyle w:val="TAC"/>
              <w:rPr>
                <w:ins w:id="329" w:author="作成者"/>
                <w:rFonts w:cs="Arial"/>
                <w:szCs w:val="18"/>
              </w:rPr>
            </w:pPr>
            <w:ins w:id="330" w:author="作成者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9" w:type="pct"/>
            <w:vAlign w:val="center"/>
            <w:tcPrChange w:id="331" w:author="作成者">
              <w:tcPr>
                <w:tcW w:w="1009" w:type="pct"/>
                <w:vAlign w:val="center"/>
              </w:tcPr>
            </w:tcPrChange>
          </w:tcPr>
          <w:p w14:paraId="15890F8C" w14:textId="7D73D25B" w:rsidR="0009064F" w:rsidRPr="00B85E4D" w:rsidRDefault="0009064F" w:rsidP="0009064F">
            <w:pPr>
              <w:pStyle w:val="TAC"/>
              <w:rPr>
                <w:ins w:id="332" w:author="作成者"/>
                <w:rFonts w:cs="Arial"/>
                <w:szCs w:val="18"/>
              </w:rPr>
            </w:pPr>
            <w:ins w:id="333" w:author="作成者">
              <w:r w:rsidRPr="00915074">
                <w:rPr>
                  <w:rFonts w:cs="Arial"/>
                  <w:szCs w:val="18"/>
                </w:rPr>
                <w:t xml:space="preserve">HST 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601" w:type="pct"/>
            <w:vAlign w:val="center"/>
            <w:tcPrChange w:id="334" w:author="作成者">
              <w:tcPr>
                <w:tcW w:w="601" w:type="pct"/>
                <w:vAlign w:val="center"/>
              </w:tcPr>
            </w:tcPrChange>
          </w:tcPr>
          <w:p w14:paraId="462639FD" w14:textId="15223CF4" w:rsidR="0009064F" w:rsidRPr="00B85E4D" w:rsidRDefault="0009064F" w:rsidP="0009064F">
            <w:pPr>
              <w:pStyle w:val="TAC"/>
              <w:rPr>
                <w:ins w:id="335" w:author="作成者"/>
                <w:rFonts w:cs="Arial"/>
                <w:szCs w:val="18"/>
              </w:rPr>
            </w:pPr>
            <w:ins w:id="336" w:author="作成者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9" w:type="pct"/>
            <w:vAlign w:val="center"/>
            <w:tcPrChange w:id="337" w:author="作成者">
              <w:tcPr>
                <w:tcW w:w="719" w:type="pct"/>
                <w:vAlign w:val="center"/>
              </w:tcPr>
            </w:tcPrChange>
          </w:tcPr>
          <w:p w14:paraId="438B675E" w14:textId="71C2B7F6" w:rsidR="0009064F" w:rsidRPr="00B85E4D" w:rsidRDefault="0009064F" w:rsidP="0009064F">
            <w:pPr>
              <w:pStyle w:val="TAC"/>
              <w:rPr>
                <w:ins w:id="338" w:author="作成者"/>
                <w:rFonts w:cs="Arial"/>
                <w:szCs w:val="18"/>
              </w:rPr>
            </w:pPr>
            <w:ins w:id="339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6" w:type="pct"/>
            <w:vAlign w:val="center"/>
            <w:tcPrChange w:id="340" w:author="作成者">
              <w:tcPr>
                <w:tcW w:w="716" w:type="pct"/>
                <w:vAlign w:val="center"/>
              </w:tcPr>
            </w:tcPrChange>
          </w:tcPr>
          <w:p w14:paraId="56094D6D" w14:textId="7796A625" w:rsidR="0009064F" w:rsidRPr="00B85E4D" w:rsidRDefault="0009064F" w:rsidP="0009064F">
            <w:pPr>
              <w:pStyle w:val="TAC"/>
              <w:rPr>
                <w:ins w:id="341" w:author="作成者"/>
                <w:rFonts w:cs="Arial"/>
                <w:szCs w:val="18"/>
              </w:rPr>
            </w:pPr>
            <w:ins w:id="342" w:author="作成者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435" w:type="pct"/>
            <w:vAlign w:val="center"/>
            <w:tcPrChange w:id="343" w:author="作成者">
              <w:tcPr>
                <w:tcW w:w="435" w:type="pct"/>
              </w:tcPr>
            </w:tcPrChange>
          </w:tcPr>
          <w:p w14:paraId="3DEC24FE" w14:textId="77777777" w:rsidR="0009064F" w:rsidRPr="00B85E4D" w:rsidRDefault="0009064F" w:rsidP="0009064F">
            <w:pPr>
              <w:pStyle w:val="TAC"/>
              <w:rPr>
                <w:ins w:id="344" w:author="作成者"/>
                <w:rFonts w:cs="Arial"/>
                <w:szCs w:val="18"/>
              </w:rPr>
            </w:pPr>
            <w:ins w:id="345" w:author="作成者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09064F" w:rsidRPr="00B85E4D" w14:paraId="742B125C" w14:textId="77777777" w:rsidTr="00686C88">
        <w:tblPrEx>
          <w:tblW w:w="5000" w:type="pct"/>
          <w:tblPrExChange w:id="346" w:author="作成者">
            <w:tblPrEx>
              <w:tblW w:w="5000" w:type="pct"/>
            </w:tblPrEx>
          </w:tblPrExChange>
        </w:tblPrEx>
        <w:trPr>
          <w:trHeight w:val="105"/>
          <w:ins w:id="347" w:author="作成者"/>
          <w:trPrChange w:id="348" w:author="作成者">
            <w:trPr>
              <w:trHeight w:val="105"/>
            </w:trPr>
          </w:trPrChange>
        </w:trPr>
        <w:tc>
          <w:tcPr>
            <w:tcW w:w="515" w:type="pct"/>
            <w:vMerge/>
            <w:vAlign w:val="center"/>
            <w:tcPrChange w:id="349" w:author="作成者">
              <w:tcPr>
                <w:tcW w:w="515" w:type="pct"/>
                <w:vMerge/>
                <w:vAlign w:val="center"/>
              </w:tcPr>
            </w:tcPrChange>
          </w:tcPr>
          <w:p w14:paraId="5903F5D7" w14:textId="77777777" w:rsidR="0009064F" w:rsidRPr="00B85E4D" w:rsidRDefault="0009064F" w:rsidP="0009064F">
            <w:pPr>
              <w:pStyle w:val="a6"/>
              <w:rPr>
                <w:ins w:id="350" w:author="作成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0" w:type="pct"/>
            <w:vAlign w:val="center"/>
            <w:tcPrChange w:id="351" w:author="作成者">
              <w:tcPr>
                <w:tcW w:w="560" w:type="pct"/>
                <w:vAlign w:val="center"/>
              </w:tcPr>
            </w:tcPrChange>
          </w:tcPr>
          <w:p w14:paraId="07FB1C77" w14:textId="22FC2AB3" w:rsidR="0009064F" w:rsidRPr="00686C88" w:rsidRDefault="0009064F" w:rsidP="0009064F">
            <w:pPr>
              <w:pStyle w:val="a6"/>
              <w:jc w:val="center"/>
              <w:rPr>
                <w:ins w:id="352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353" w:author="作成者">
                  <w:rPr>
                    <w:ins w:id="354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55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  <w:tc>
          <w:tcPr>
            <w:tcW w:w="445" w:type="pct"/>
            <w:vAlign w:val="center"/>
            <w:tcPrChange w:id="356" w:author="作成者">
              <w:tcPr>
                <w:tcW w:w="445" w:type="pct"/>
                <w:vAlign w:val="center"/>
              </w:tcPr>
            </w:tcPrChange>
          </w:tcPr>
          <w:p w14:paraId="477FAF29" w14:textId="77777777" w:rsidR="0009064F" w:rsidRPr="00B85E4D" w:rsidRDefault="0009064F" w:rsidP="0009064F">
            <w:pPr>
              <w:pStyle w:val="a6"/>
              <w:jc w:val="center"/>
              <w:rPr>
                <w:ins w:id="357" w:author="作成者"/>
                <w:rFonts w:ascii="Arial" w:hAnsi="Arial" w:cs="Arial"/>
                <w:sz w:val="18"/>
                <w:szCs w:val="18"/>
              </w:rPr>
            </w:pPr>
            <w:ins w:id="358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009" w:type="pct"/>
            <w:vAlign w:val="center"/>
            <w:tcPrChange w:id="359" w:author="作成者">
              <w:tcPr>
                <w:tcW w:w="1009" w:type="pct"/>
                <w:vAlign w:val="center"/>
              </w:tcPr>
            </w:tcPrChange>
          </w:tcPr>
          <w:p w14:paraId="086F9F00" w14:textId="42210250" w:rsidR="0009064F" w:rsidRPr="00B85E4D" w:rsidRDefault="0009064F">
            <w:pPr>
              <w:pStyle w:val="a6"/>
              <w:ind w:left="0" w:firstLine="0"/>
              <w:jc w:val="center"/>
              <w:rPr>
                <w:ins w:id="360" w:author="作成者"/>
                <w:rFonts w:ascii="Arial" w:hAnsi="Arial" w:cs="Arial"/>
                <w:sz w:val="18"/>
                <w:szCs w:val="18"/>
              </w:rPr>
              <w:pPrChange w:id="361" w:author="作成者">
                <w:pPr>
                  <w:pStyle w:val="a6"/>
                  <w:jc w:val="center"/>
                </w:pPr>
              </w:pPrChange>
            </w:pPr>
            <w:ins w:id="362" w:author="作成者">
              <w:r>
                <w:rPr>
                  <w:rFonts w:ascii="Arial" w:hAnsi="Arial" w:cs="Arial"/>
                  <w:sz w:val="18"/>
                  <w:szCs w:val="18"/>
                </w:rPr>
                <w:t>HST Scenario 3</w:t>
              </w:r>
              <w:r w:rsidRPr="00686C88">
                <w:rPr>
                  <w:rFonts w:ascii="Arial" w:hAnsi="Arial" w:cs="Arial"/>
                  <w:sz w:val="18"/>
                  <w:szCs w:val="18"/>
                </w:rPr>
                <w:t>-NR350</w:t>
              </w:r>
            </w:ins>
          </w:p>
        </w:tc>
        <w:tc>
          <w:tcPr>
            <w:tcW w:w="601" w:type="pct"/>
            <w:vAlign w:val="center"/>
            <w:tcPrChange w:id="363" w:author="作成者">
              <w:tcPr>
                <w:tcW w:w="601" w:type="pct"/>
                <w:vAlign w:val="center"/>
              </w:tcPr>
            </w:tcPrChange>
          </w:tcPr>
          <w:p w14:paraId="3D337414" w14:textId="238F8706" w:rsidR="0009064F" w:rsidRPr="00B85E4D" w:rsidRDefault="0009064F" w:rsidP="0009064F">
            <w:pPr>
              <w:pStyle w:val="a6"/>
              <w:jc w:val="center"/>
              <w:rPr>
                <w:ins w:id="364" w:author="作成者"/>
                <w:rFonts w:ascii="Arial" w:hAnsi="Arial" w:cs="Arial"/>
                <w:sz w:val="18"/>
                <w:szCs w:val="18"/>
              </w:rPr>
            </w:pPr>
            <w:ins w:id="365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19" w:type="pct"/>
            <w:vAlign w:val="center"/>
            <w:tcPrChange w:id="366" w:author="作成者">
              <w:tcPr>
                <w:tcW w:w="719" w:type="pct"/>
                <w:vAlign w:val="center"/>
              </w:tcPr>
            </w:tcPrChange>
          </w:tcPr>
          <w:p w14:paraId="79F8FC21" w14:textId="11E5F327" w:rsidR="0009064F" w:rsidRPr="00B85E4D" w:rsidRDefault="0009064F">
            <w:pPr>
              <w:pStyle w:val="TAC"/>
              <w:rPr>
                <w:ins w:id="367" w:author="作成者"/>
                <w:rFonts w:cs="Arial"/>
                <w:szCs w:val="18"/>
              </w:rPr>
              <w:pPrChange w:id="368" w:author="作成者">
                <w:pPr>
                  <w:pStyle w:val="a6"/>
                  <w:jc w:val="center"/>
                </w:pPr>
              </w:pPrChange>
            </w:pPr>
            <w:ins w:id="369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6" w:type="pct"/>
            <w:vAlign w:val="center"/>
            <w:tcPrChange w:id="370" w:author="作成者">
              <w:tcPr>
                <w:tcW w:w="716" w:type="pct"/>
                <w:vAlign w:val="center"/>
              </w:tcPr>
            </w:tcPrChange>
          </w:tcPr>
          <w:p w14:paraId="5FED6829" w14:textId="6970D9F1" w:rsidR="0009064F" w:rsidRPr="00B85E4D" w:rsidRDefault="0009064F" w:rsidP="0009064F">
            <w:pPr>
              <w:pStyle w:val="a6"/>
              <w:jc w:val="center"/>
              <w:rPr>
                <w:ins w:id="371" w:author="作成者"/>
                <w:rFonts w:ascii="Arial" w:hAnsi="Arial" w:cs="Arial"/>
                <w:sz w:val="18"/>
                <w:szCs w:val="18"/>
              </w:rPr>
            </w:pPr>
            <w:ins w:id="372" w:author="作成者">
              <w:r w:rsidRPr="0009064F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435" w:type="pct"/>
            <w:vAlign w:val="center"/>
            <w:tcPrChange w:id="373" w:author="作成者">
              <w:tcPr>
                <w:tcW w:w="435" w:type="pct"/>
              </w:tcPr>
            </w:tcPrChange>
          </w:tcPr>
          <w:p w14:paraId="31C1D592" w14:textId="77777777" w:rsidR="0009064F" w:rsidRPr="00B85E4D" w:rsidRDefault="0009064F" w:rsidP="0009064F">
            <w:pPr>
              <w:pStyle w:val="a6"/>
              <w:jc w:val="center"/>
              <w:rPr>
                <w:ins w:id="374" w:author="作成者"/>
                <w:rFonts w:ascii="Arial" w:hAnsi="Arial" w:cs="Arial"/>
                <w:sz w:val="18"/>
                <w:szCs w:val="18"/>
              </w:rPr>
            </w:pPr>
            <w:ins w:id="375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336C48D6" w14:textId="77777777" w:rsidR="00686C88" w:rsidRPr="00B85E4D" w:rsidRDefault="00686C88" w:rsidP="00686C88">
      <w:pPr>
        <w:rPr>
          <w:ins w:id="376" w:author="作成者"/>
          <w:rFonts w:ascii="Arial" w:eastAsia="Malgun Gothic" w:hAnsi="Arial" w:cs="Arial"/>
          <w:sz w:val="18"/>
          <w:szCs w:val="18"/>
        </w:rPr>
      </w:pPr>
    </w:p>
    <w:p w14:paraId="4F1BF85A" w14:textId="66949558" w:rsidR="00686C88" w:rsidRPr="001C0AE2" w:rsidRDefault="00686C88" w:rsidP="00686C88">
      <w:pPr>
        <w:pStyle w:val="TH"/>
        <w:rPr>
          <w:ins w:id="377" w:author="作成者"/>
          <w:rFonts w:eastAsia="Malgun Gothic"/>
          <w:lang w:eastAsia="zh-CN"/>
        </w:rPr>
      </w:pPr>
      <w:ins w:id="378" w:author="作成者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>.2-</w:t>
        </w:r>
        <w:r>
          <w:rPr>
            <w:rFonts w:eastAsia="Malgun Gothic"/>
          </w:rPr>
          <w:t>4</w:t>
        </w:r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40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8"/>
        <w:gridCol w:w="1102"/>
        <w:gridCol w:w="879"/>
        <w:gridCol w:w="1951"/>
        <w:gridCol w:w="1192"/>
        <w:gridCol w:w="1429"/>
        <w:gridCol w:w="1415"/>
        <w:gridCol w:w="869"/>
        <w:tblGridChange w:id="379">
          <w:tblGrid>
            <w:gridCol w:w="1018"/>
            <w:gridCol w:w="1102"/>
            <w:gridCol w:w="879"/>
            <w:gridCol w:w="1951"/>
            <w:gridCol w:w="1192"/>
            <w:gridCol w:w="1429"/>
            <w:gridCol w:w="1415"/>
            <w:gridCol w:w="869"/>
          </w:tblGrid>
        </w:tblGridChange>
      </w:tblGrid>
      <w:tr w:rsidR="00686C88" w:rsidRPr="001C0AE2" w14:paraId="5AB3D231" w14:textId="77777777" w:rsidTr="00FF1508">
        <w:trPr>
          <w:ins w:id="380" w:author="作成者"/>
        </w:trPr>
        <w:tc>
          <w:tcPr>
            <w:tcW w:w="516" w:type="pct"/>
          </w:tcPr>
          <w:p w14:paraId="7F137BDE" w14:textId="77777777" w:rsidR="00686C88" w:rsidRPr="00E37FF8" w:rsidRDefault="00686C88" w:rsidP="00FF1508">
            <w:pPr>
              <w:pStyle w:val="TAH"/>
              <w:rPr>
                <w:ins w:id="381" w:author="作成者"/>
              </w:rPr>
            </w:pPr>
            <w:ins w:id="382" w:author="作成者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559" w:type="pct"/>
          </w:tcPr>
          <w:p w14:paraId="2983F86C" w14:textId="77777777" w:rsidR="00686C88" w:rsidRPr="00E37FF8" w:rsidRDefault="00686C88" w:rsidP="00FF1508">
            <w:pPr>
              <w:pStyle w:val="TAH"/>
              <w:rPr>
                <w:ins w:id="383" w:author="作成者"/>
              </w:rPr>
            </w:pPr>
            <w:ins w:id="384" w:author="作成者">
              <w:r w:rsidRPr="00E37FF8">
                <w:t>Number of RX antennas</w:t>
              </w:r>
            </w:ins>
          </w:p>
        </w:tc>
        <w:tc>
          <w:tcPr>
            <w:tcW w:w="446" w:type="pct"/>
          </w:tcPr>
          <w:p w14:paraId="46DE1BFA" w14:textId="77777777" w:rsidR="00686C88" w:rsidRPr="00E37FF8" w:rsidRDefault="00686C88" w:rsidP="00FF1508">
            <w:pPr>
              <w:pStyle w:val="TAH"/>
              <w:rPr>
                <w:ins w:id="385" w:author="作成者"/>
              </w:rPr>
            </w:pPr>
            <w:ins w:id="386" w:author="作成者">
              <w:r w:rsidRPr="00E37FF8">
                <w:t>Cyclic prefix</w:t>
              </w:r>
            </w:ins>
          </w:p>
        </w:tc>
        <w:tc>
          <w:tcPr>
            <w:tcW w:w="990" w:type="pct"/>
          </w:tcPr>
          <w:p w14:paraId="51E4305E" w14:textId="77777777" w:rsidR="00686C88" w:rsidRPr="00E37FF8" w:rsidRDefault="00686C88" w:rsidP="00FF1508">
            <w:pPr>
              <w:pStyle w:val="TAH"/>
              <w:rPr>
                <w:ins w:id="387" w:author="作成者"/>
                <w:lang w:val="fr-FR"/>
              </w:rPr>
            </w:pPr>
            <w:ins w:id="388" w:author="作成者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 xml:space="preserve">orrelation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605" w:type="pct"/>
          </w:tcPr>
          <w:p w14:paraId="3A206B3A" w14:textId="77777777" w:rsidR="00686C88" w:rsidRPr="00E37FF8" w:rsidRDefault="00686C88" w:rsidP="00FF1508">
            <w:pPr>
              <w:pStyle w:val="TAH"/>
              <w:rPr>
                <w:ins w:id="389" w:author="作成者"/>
              </w:rPr>
            </w:pPr>
            <w:ins w:id="390" w:author="作成者">
              <w:r w:rsidRPr="00E37FF8">
                <w:t>Fraction of maximum throughput</w:t>
              </w:r>
            </w:ins>
          </w:p>
        </w:tc>
        <w:tc>
          <w:tcPr>
            <w:tcW w:w="725" w:type="pct"/>
          </w:tcPr>
          <w:p w14:paraId="08BE6B30" w14:textId="77777777" w:rsidR="00686C88" w:rsidRPr="00E37FF8" w:rsidRDefault="00686C88" w:rsidP="00FF1508">
            <w:pPr>
              <w:pStyle w:val="TAH"/>
              <w:rPr>
                <w:ins w:id="391" w:author="作成者"/>
              </w:rPr>
            </w:pPr>
            <w:ins w:id="392" w:author="作成者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718" w:type="pct"/>
          </w:tcPr>
          <w:p w14:paraId="0C22BF1F" w14:textId="58D96B7D" w:rsidR="00686C88" w:rsidRPr="00E37FF8" w:rsidRDefault="0009064F" w:rsidP="00FF1508">
            <w:pPr>
              <w:pStyle w:val="TAH"/>
              <w:rPr>
                <w:ins w:id="393" w:author="作成者"/>
              </w:rPr>
            </w:pPr>
            <w:ins w:id="394" w:author="作成者">
              <w:r w:rsidRPr="003C5595">
                <w:t>Additional DM-RS position</w:t>
              </w:r>
            </w:ins>
          </w:p>
        </w:tc>
        <w:tc>
          <w:tcPr>
            <w:tcW w:w="441" w:type="pct"/>
          </w:tcPr>
          <w:p w14:paraId="2C0AC1F5" w14:textId="77777777" w:rsidR="00686C88" w:rsidRPr="00E37FF8" w:rsidRDefault="00686C88" w:rsidP="00FF1508">
            <w:pPr>
              <w:pStyle w:val="TAH"/>
              <w:rPr>
                <w:ins w:id="395" w:author="作成者"/>
              </w:rPr>
            </w:pPr>
            <w:ins w:id="396" w:author="作成者">
              <w:r w:rsidRPr="00E37FF8">
                <w:t>SNR</w:t>
              </w:r>
            </w:ins>
          </w:p>
          <w:p w14:paraId="33BFA899" w14:textId="77777777" w:rsidR="00686C88" w:rsidRPr="00E37FF8" w:rsidRDefault="00686C88" w:rsidP="00FF1508">
            <w:pPr>
              <w:pStyle w:val="TAH"/>
              <w:rPr>
                <w:ins w:id="397" w:author="作成者"/>
              </w:rPr>
            </w:pPr>
            <w:ins w:id="398" w:author="作成者">
              <w:r w:rsidRPr="00E37FF8">
                <w:t>(dB)</w:t>
              </w:r>
            </w:ins>
          </w:p>
        </w:tc>
      </w:tr>
      <w:tr w:rsidR="0009064F" w:rsidRPr="001C0AE2" w14:paraId="707B49FF" w14:textId="77777777" w:rsidTr="00686C88">
        <w:tblPrEx>
          <w:tblW w:w="5000" w:type="pct"/>
          <w:tblPrExChange w:id="399" w:author="作成者">
            <w:tblPrEx>
              <w:tblW w:w="5000" w:type="pct"/>
            </w:tblPrEx>
          </w:tblPrExChange>
        </w:tblPrEx>
        <w:trPr>
          <w:trHeight w:val="105"/>
          <w:ins w:id="400" w:author="作成者"/>
          <w:trPrChange w:id="401" w:author="作成者">
            <w:trPr>
              <w:trHeight w:val="105"/>
            </w:trPr>
          </w:trPrChange>
        </w:trPr>
        <w:tc>
          <w:tcPr>
            <w:tcW w:w="516" w:type="pct"/>
            <w:vMerge w:val="restart"/>
            <w:vAlign w:val="center"/>
            <w:tcPrChange w:id="402" w:author="作成者">
              <w:tcPr>
                <w:tcW w:w="516" w:type="pct"/>
                <w:vMerge w:val="restart"/>
                <w:vAlign w:val="center"/>
              </w:tcPr>
            </w:tcPrChange>
          </w:tcPr>
          <w:p w14:paraId="3F938F1F" w14:textId="77777777" w:rsidR="0009064F" w:rsidRPr="001C0AE2" w:rsidRDefault="0009064F" w:rsidP="0009064F">
            <w:pPr>
              <w:pStyle w:val="TAC"/>
              <w:rPr>
                <w:ins w:id="403" w:author="作成者"/>
              </w:rPr>
            </w:pPr>
            <w:ins w:id="404" w:author="作成者">
              <w:r w:rsidRPr="001C0AE2">
                <w:t>1</w:t>
              </w:r>
            </w:ins>
          </w:p>
        </w:tc>
        <w:tc>
          <w:tcPr>
            <w:tcW w:w="559" w:type="pct"/>
            <w:vAlign w:val="center"/>
            <w:tcPrChange w:id="405" w:author="作成者">
              <w:tcPr>
                <w:tcW w:w="559" w:type="pct"/>
                <w:vAlign w:val="center"/>
              </w:tcPr>
            </w:tcPrChange>
          </w:tcPr>
          <w:p w14:paraId="1AE672A1" w14:textId="1635487B" w:rsidR="0009064F" w:rsidRPr="00B85E4D" w:rsidRDefault="0009064F" w:rsidP="0009064F">
            <w:pPr>
              <w:pStyle w:val="TAC"/>
              <w:rPr>
                <w:ins w:id="406" w:author="作成者"/>
                <w:rFonts w:cs="Arial"/>
                <w:szCs w:val="18"/>
              </w:rPr>
            </w:pPr>
            <w:ins w:id="407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446" w:type="pct"/>
            <w:vAlign w:val="center"/>
            <w:tcPrChange w:id="408" w:author="作成者">
              <w:tcPr>
                <w:tcW w:w="446" w:type="pct"/>
                <w:vAlign w:val="center"/>
              </w:tcPr>
            </w:tcPrChange>
          </w:tcPr>
          <w:p w14:paraId="15C84037" w14:textId="77777777" w:rsidR="0009064F" w:rsidRPr="00B85E4D" w:rsidRDefault="0009064F" w:rsidP="0009064F">
            <w:pPr>
              <w:pStyle w:val="TAC"/>
              <w:rPr>
                <w:ins w:id="409" w:author="作成者"/>
                <w:rFonts w:cs="Arial"/>
                <w:szCs w:val="18"/>
              </w:rPr>
            </w:pPr>
            <w:ins w:id="410" w:author="作成者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990" w:type="pct"/>
            <w:vAlign w:val="center"/>
            <w:tcPrChange w:id="411" w:author="作成者">
              <w:tcPr>
                <w:tcW w:w="990" w:type="pct"/>
                <w:vAlign w:val="center"/>
              </w:tcPr>
            </w:tcPrChange>
          </w:tcPr>
          <w:p w14:paraId="3E543A86" w14:textId="5FB85EC8" w:rsidR="0009064F" w:rsidRPr="00B85E4D" w:rsidRDefault="0009064F" w:rsidP="0009064F">
            <w:pPr>
              <w:pStyle w:val="TAC"/>
              <w:rPr>
                <w:ins w:id="412" w:author="作成者"/>
                <w:rFonts w:cs="Arial"/>
                <w:szCs w:val="18"/>
              </w:rPr>
            </w:pPr>
            <w:ins w:id="413" w:author="作成者">
              <w:r w:rsidRPr="00915074">
                <w:rPr>
                  <w:rFonts w:cs="Arial"/>
                  <w:szCs w:val="18"/>
                </w:rPr>
                <w:t xml:space="preserve">HST 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605" w:type="pct"/>
            <w:vAlign w:val="center"/>
            <w:tcPrChange w:id="414" w:author="作成者">
              <w:tcPr>
                <w:tcW w:w="605" w:type="pct"/>
                <w:vAlign w:val="center"/>
              </w:tcPr>
            </w:tcPrChange>
          </w:tcPr>
          <w:p w14:paraId="4055F787" w14:textId="3B47FD04" w:rsidR="0009064F" w:rsidRPr="00B85E4D" w:rsidRDefault="0009064F" w:rsidP="0009064F">
            <w:pPr>
              <w:pStyle w:val="TAC"/>
              <w:rPr>
                <w:ins w:id="415" w:author="作成者"/>
                <w:rFonts w:cs="Arial"/>
                <w:szCs w:val="18"/>
              </w:rPr>
            </w:pPr>
            <w:ins w:id="416" w:author="作成者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25" w:type="pct"/>
            <w:vAlign w:val="center"/>
            <w:tcPrChange w:id="417" w:author="作成者">
              <w:tcPr>
                <w:tcW w:w="725" w:type="pct"/>
                <w:vAlign w:val="center"/>
              </w:tcPr>
            </w:tcPrChange>
          </w:tcPr>
          <w:p w14:paraId="3D05CF82" w14:textId="615306D0" w:rsidR="0009064F" w:rsidRPr="00B85E4D" w:rsidRDefault="0009064F" w:rsidP="0009064F">
            <w:pPr>
              <w:pStyle w:val="TAC"/>
              <w:rPr>
                <w:ins w:id="418" w:author="作成者"/>
                <w:rFonts w:cs="Arial"/>
                <w:szCs w:val="18"/>
              </w:rPr>
            </w:pPr>
            <w:ins w:id="419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8" w:type="pct"/>
            <w:vAlign w:val="center"/>
            <w:tcPrChange w:id="420" w:author="作成者">
              <w:tcPr>
                <w:tcW w:w="718" w:type="pct"/>
                <w:vAlign w:val="center"/>
              </w:tcPr>
            </w:tcPrChange>
          </w:tcPr>
          <w:p w14:paraId="22F6836C" w14:textId="560A81C1" w:rsidR="0009064F" w:rsidRPr="00B85E4D" w:rsidRDefault="0009064F" w:rsidP="0009064F">
            <w:pPr>
              <w:pStyle w:val="TAC"/>
              <w:rPr>
                <w:ins w:id="421" w:author="作成者"/>
                <w:rFonts w:cs="Arial"/>
                <w:szCs w:val="18"/>
              </w:rPr>
            </w:pPr>
            <w:ins w:id="422" w:author="作成者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441" w:type="pct"/>
            <w:vAlign w:val="center"/>
            <w:tcPrChange w:id="423" w:author="作成者">
              <w:tcPr>
                <w:tcW w:w="441" w:type="pct"/>
              </w:tcPr>
            </w:tcPrChange>
          </w:tcPr>
          <w:p w14:paraId="661C8DDD" w14:textId="77777777" w:rsidR="0009064F" w:rsidRPr="00B85E4D" w:rsidRDefault="0009064F" w:rsidP="0009064F">
            <w:pPr>
              <w:pStyle w:val="TAC"/>
              <w:rPr>
                <w:ins w:id="424" w:author="作成者"/>
                <w:rFonts w:cs="Arial"/>
                <w:szCs w:val="18"/>
              </w:rPr>
            </w:pPr>
            <w:ins w:id="425" w:author="作成者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09064F" w:rsidRPr="001C0AE2" w14:paraId="6B0298B9" w14:textId="77777777" w:rsidTr="00686C88">
        <w:tblPrEx>
          <w:tblW w:w="5000" w:type="pct"/>
          <w:tblPrExChange w:id="426" w:author="作成者">
            <w:tblPrEx>
              <w:tblW w:w="5000" w:type="pct"/>
            </w:tblPrEx>
          </w:tblPrExChange>
        </w:tblPrEx>
        <w:trPr>
          <w:trHeight w:val="105"/>
          <w:ins w:id="427" w:author="作成者"/>
          <w:trPrChange w:id="428" w:author="作成者">
            <w:trPr>
              <w:trHeight w:val="105"/>
            </w:trPr>
          </w:trPrChange>
        </w:trPr>
        <w:tc>
          <w:tcPr>
            <w:tcW w:w="516" w:type="pct"/>
            <w:vMerge/>
            <w:vAlign w:val="center"/>
            <w:tcPrChange w:id="429" w:author="作成者">
              <w:tcPr>
                <w:tcW w:w="516" w:type="pct"/>
                <w:vMerge/>
                <w:vAlign w:val="center"/>
              </w:tcPr>
            </w:tcPrChange>
          </w:tcPr>
          <w:p w14:paraId="44D2BF5C" w14:textId="77777777" w:rsidR="0009064F" w:rsidRPr="001C0AE2" w:rsidRDefault="0009064F" w:rsidP="0009064F">
            <w:pPr>
              <w:pStyle w:val="a6"/>
              <w:rPr>
                <w:ins w:id="430" w:author="作成者"/>
              </w:rPr>
            </w:pPr>
          </w:p>
        </w:tc>
        <w:tc>
          <w:tcPr>
            <w:tcW w:w="559" w:type="pct"/>
            <w:vAlign w:val="center"/>
            <w:tcPrChange w:id="431" w:author="作成者">
              <w:tcPr>
                <w:tcW w:w="559" w:type="pct"/>
                <w:vAlign w:val="center"/>
              </w:tcPr>
            </w:tcPrChange>
          </w:tcPr>
          <w:p w14:paraId="640412D9" w14:textId="284B4D25" w:rsidR="0009064F" w:rsidRPr="00686C88" w:rsidRDefault="0009064F" w:rsidP="0009064F">
            <w:pPr>
              <w:pStyle w:val="a6"/>
              <w:jc w:val="center"/>
              <w:rPr>
                <w:ins w:id="432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433" w:author="作成者">
                  <w:rPr>
                    <w:ins w:id="434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35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  <w:tc>
          <w:tcPr>
            <w:tcW w:w="446" w:type="pct"/>
            <w:vAlign w:val="center"/>
            <w:tcPrChange w:id="436" w:author="作成者">
              <w:tcPr>
                <w:tcW w:w="446" w:type="pct"/>
                <w:vAlign w:val="center"/>
              </w:tcPr>
            </w:tcPrChange>
          </w:tcPr>
          <w:p w14:paraId="0B53F44A" w14:textId="77777777" w:rsidR="0009064F" w:rsidRPr="00B85E4D" w:rsidRDefault="0009064F" w:rsidP="0009064F">
            <w:pPr>
              <w:pStyle w:val="a6"/>
              <w:jc w:val="center"/>
              <w:rPr>
                <w:ins w:id="437" w:author="作成者"/>
                <w:rFonts w:ascii="Arial" w:hAnsi="Arial" w:cs="Arial"/>
                <w:sz w:val="18"/>
                <w:szCs w:val="18"/>
              </w:rPr>
            </w:pPr>
            <w:ins w:id="438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990" w:type="pct"/>
            <w:vAlign w:val="center"/>
            <w:tcPrChange w:id="439" w:author="作成者">
              <w:tcPr>
                <w:tcW w:w="990" w:type="pct"/>
                <w:vAlign w:val="center"/>
              </w:tcPr>
            </w:tcPrChange>
          </w:tcPr>
          <w:p w14:paraId="2ECF6C1D" w14:textId="5538DED0" w:rsidR="0009064F" w:rsidRPr="00B85E4D" w:rsidRDefault="0009064F">
            <w:pPr>
              <w:pStyle w:val="a6"/>
              <w:ind w:left="0" w:firstLine="0"/>
              <w:jc w:val="center"/>
              <w:rPr>
                <w:ins w:id="440" w:author="作成者"/>
                <w:rFonts w:ascii="Arial" w:hAnsi="Arial" w:cs="Arial"/>
                <w:sz w:val="18"/>
                <w:szCs w:val="18"/>
              </w:rPr>
              <w:pPrChange w:id="441" w:author="作成者">
                <w:pPr>
                  <w:pStyle w:val="a6"/>
                  <w:jc w:val="center"/>
                </w:pPr>
              </w:pPrChange>
            </w:pPr>
            <w:ins w:id="442" w:author="作成者">
              <w:r>
                <w:rPr>
                  <w:rFonts w:ascii="Arial" w:hAnsi="Arial" w:cs="Arial"/>
                  <w:sz w:val="18"/>
                  <w:szCs w:val="18"/>
                </w:rPr>
                <w:t>HST Scenario 3</w:t>
              </w:r>
              <w:r w:rsidRPr="00686C88">
                <w:rPr>
                  <w:rFonts w:ascii="Arial" w:hAnsi="Arial" w:cs="Arial"/>
                  <w:sz w:val="18"/>
                  <w:szCs w:val="18"/>
                </w:rPr>
                <w:t>-NR350</w:t>
              </w:r>
            </w:ins>
          </w:p>
        </w:tc>
        <w:tc>
          <w:tcPr>
            <w:tcW w:w="605" w:type="pct"/>
            <w:vAlign w:val="center"/>
            <w:tcPrChange w:id="443" w:author="作成者">
              <w:tcPr>
                <w:tcW w:w="605" w:type="pct"/>
                <w:vAlign w:val="center"/>
              </w:tcPr>
            </w:tcPrChange>
          </w:tcPr>
          <w:p w14:paraId="667354F9" w14:textId="623ABFA2" w:rsidR="0009064F" w:rsidRPr="00B85E4D" w:rsidRDefault="0009064F" w:rsidP="0009064F">
            <w:pPr>
              <w:pStyle w:val="a6"/>
              <w:jc w:val="center"/>
              <w:rPr>
                <w:ins w:id="444" w:author="作成者"/>
                <w:rFonts w:ascii="Arial" w:hAnsi="Arial" w:cs="Arial"/>
                <w:sz w:val="18"/>
                <w:szCs w:val="18"/>
              </w:rPr>
            </w:pPr>
            <w:ins w:id="445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25" w:type="pct"/>
            <w:vAlign w:val="center"/>
            <w:tcPrChange w:id="446" w:author="作成者">
              <w:tcPr>
                <w:tcW w:w="725" w:type="pct"/>
                <w:vAlign w:val="center"/>
              </w:tcPr>
            </w:tcPrChange>
          </w:tcPr>
          <w:p w14:paraId="718FB663" w14:textId="7A4D718E" w:rsidR="0009064F" w:rsidRPr="00B85E4D" w:rsidRDefault="0009064F">
            <w:pPr>
              <w:pStyle w:val="TAC"/>
              <w:rPr>
                <w:ins w:id="447" w:author="作成者"/>
                <w:rFonts w:cs="Arial"/>
                <w:szCs w:val="18"/>
              </w:rPr>
              <w:pPrChange w:id="448" w:author="作成者">
                <w:pPr>
                  <w:pStyle w:val="a6"/>
                  <w:jc w:val="center"/>
                </w:pPr>
              </w:pPrChange>
            </w:pPr>
            <w:ins w:id="449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8" w:type="pct"/>
            <w:vAlign w:val="center"/>
            <w:tcPrChange w:id="450" w:author="作成者">
              <w:tcPr>
                <w:tcW w:w="718" w:type="pct"/>
                <w:vAlign w:val="center"/>
              </w:tcPr>
            </w:tcPrChange>
          </w:tcPr>
          <w:p w14:paraId="3154DD51" w14:textId="6C209CE1" w:rsidR="0009064F" w:rsidRPr="00B85E4D" w:rsidRDefault="0009064F" w:rsidP="0009064F">
            <w:pPr>
              <w:pStyle w:val="a6"/>
              <w:jc w:val="center"/>
              <w:rPr>
                <w:ins w:id="451" w:author="作成者"/>
                <w:rFonts w:ascii="Arial" w:hAnsi="Arial" w:cs="Arial"/>
                <w:sz w:val="18"/>
                <w:szCs w:val="18"/>
              </w:rPr>
            </w:pPr>
            <w:ins w:id="452" w:author="作成者">
              <w:r w:rsidRPr="0009064F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441" w:type="pct"/>
            <w:vAlign w:val="center"/>
            <w:tcPrChange w:id="453" w:author="作成者">
              <w:tcPr>
                <w:tcW w:w="441" w:type="pct"/>
              </w:tcPr>
            </w:tcPrChange>
          </w:tcPr>
          <w:p w14:paraId="1FBB2EE4" w14:textId="77777777" w:rsidR="0009064F" w:rsidRPr="00B85E4D" w:rsidRDefault="0009064F" w:rsidP="0009064F">
            <w:pPr>
              <w:pStyle w:val="a6"/>
              <w:jc w:val="center"/>
              <w:rPr>
                <w:ins w:id="454" w:author="作成者"/>
                <w:rFonts w:ascii="Arial" w:hAnsi="Arial" w:cs="Arial"/>
                <w:sz w:val="18"/>
                <w:szCs w:val="18"/>
              </w:rPr>
            </w:pPr>
            <w:ins w:id="455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35DBF645" w14:textId="0E91069E" w:rsidR="00686C88" w:rsidRDefault="00686C88" w:rsidP="00885FEA">
      <w:pPr>
        <w:jc w:val="center"/>
        <w:rPr>
          <w:ins w:id="456" w:author="作成者"/>
          <w:b/>
          <w:color w:val="FF0000"/>
          <w:sz w:val="28"/>
          <w:szCs w:val="28"/>
        </w:rPr>
      </w:pPr>
    </w:p>
    <w:p w14:paraId="6CB79156" w14:textId="5CB3E156" w:rsidR="00A728E0" w:rsidRDefault="00A728E0">
      <w:pPr>
        <w:pStyle w:val="3"/>
        <w:rPr>
          <w:ins w:id="457" w:author="作成者"/>
        </w:rPr>
        <w:pPrChange w:id="458" w:author="作成者">
          <w:pPr>
            <w:jc w:val="center"/>
          </w:pPr>
        </w:pPrChange>
      </w:pPr>
      <w:ins w:id="459" w:author="作成者">
        <w:r>
          <w:t>8.2.</w:t>
        </w:r>
        <w:r w:rsidR="000728C5">
          <w:t>5</w:t>
        </w:r>
        <w:r w:rsidRPr="0006458D">
          <w:tab/>
          <w:t xml:space="preserve">Requirements for PUSCH with transform precoding </w:t>
        </w:r>
        <w:r>
          <w:t>enabl</w:t>
        </w:r>
        <w:r w:rsidRPr="0006458D">
          <w:t>ed</w:t>
        </w:r>
        <w:r>
          <w:t xml:space="preserve"> </w:t>
        </w:r>
        <w:r w:rsidR="00EA7050">
          <w:t xml:space="preserve">for </w:t>
        </w:r>
        <w:r>
          <w:t>high speed train</w:t>
        </w:r>
      </w:ins>
    </w:p>
    <w:p w14:paraId="1DBC96A4" w14:textId="04913996" w:rsidR="000728C5" w:rsidRPr="000728C5" w:rsidRDefault="000728C5">
      <w:pPr>
        <w:rPr>
          <w:rPrChange w:id="460" w:author="作成者">
            <w:rPr>
              <w:b/>
              <w:color w:val="FF0000"/>
              <w:sz w:val="28"/>
              <w:szCs w:val="28"/>
            </w:rPr>
          </w:rPrChange>
        </w:rPr>
        <w:pPrChange w:id="461" w:author="作成者">
          <w:pPr>
            <w:jc w:val="center"/>
          </w:pPr>
        </w:pPrChange>
      </w:pPr>
      <w:ins w:id="462" w:author="作成者">
        <w:r w:rsidRPr="00E26D09">
          <w:t xml:space="preserve">Editor's note: </w:t>
        </w:r>
        <w:bookmarkStart w:id="463" w:name="_Hlk494704628"/>
        <w:r>
          <w:t>R</w:t>
        </w:r>
        <w:r w:rsidRPr="00E26D09">
          <w:t>equirement for</w:t>
        </w:r>
        <w:r>
          <w:t xml:space="preserve"> PUSCH with transform precoding enabled</w:t>
        </w:r>
        <w:r w:rsidRPr="00E26D09">
          <w:t xml:space="preserve"> </w:t>
        </w:r>
        <w:r>
          <w:t xml:space="preserve">under HST will be added </w:t>
        </w:r>
        <w:proofErr w:type="spellStart"/>
        <w:r>
          <w:t>lator</w:t>
        </w:r>
        <w:proofErr w:type="spellEnd"/>
        <w:r>
          <w:t>.</w:t>
        </w:r>
      </w:ins>
      <w:bookmarkEnd w:id="463"/>
    </w:p>
    <w:p w14:paraId="5FE87E7C" w14:textId="077B98EE" w:rsidR="00432112" w:rsidRDefault="00432112" w:rsidP="00432112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083B62FA" w14:textId="779E9317" w:rsidR="002118E4" w:rsidRPr="00E26D09" w:rsidRDefault="002118E4" w:rsidP="002118E4">
      <w:pPr>
        <w:pStyle w:val="4"/>
        <w:rPr>
          <w:ins w:id="464" w:author="作成者"/>
          <w:lang w:eastAsia="zh-CN"/>
        </w:rPr>
      </w:pPr>
      <w:bookmarkStart w:id="465" w:name="_Toc21127749"/>
      <w:ins w:id="466" w:author="作成者">
        <w:r w:rsidRPr="00E26D09">
          <w:rPr>
            <w:lang w:eastAsia="ko-KR"/>
          </w:rPr>
          <w:t>11.2.</w:t>
        </w:r>
        <w:r w:rsidRPr="00E26D09">
          <w:rPr>
            <w:lang w:eastAsia="zh-CN"/>
          </w:rPr>
          <w:t>1</w:t>
        </w:r>
        <w:r w:rsidRPr="00E26D09">
          <w:rPr>
            <w:lang w:eastAsia="ko-KR"/>
          </w:rPr>
          <w:t>.</w:t>
        </w:r>
        <w:r>
          <w:rPr>
            <w:lang w:eastAsia="zh-CN"/>
          </w:rPr>
          <w:t>4</w:t>
        </w:r>
        <w:r w:rsidRPr="00E26D09">
          <w:rPr>
            <w:lang w:eastAsia="ko-KR"/>
          </w:rPr>
          <w:tab/>
        </w:r>
        <w:bookmarkEnd w:id="465"/>
        <w:r w:rsidRPr="0006458D">
          <w:t>Requirements for PUSCH with transform precoding disabled</w:t>
        </w:r>
        <w:r>
          <w:t xml:space="preserve"> </w:t>
        </w:r>
        <w:r w:rsidR="00EA7050">
          <w:t xml:space="preserve">for </w:t>
        </w:r>
        <w:r>
          <w:t xml:space="preserve">high speed train </w:t>
        </w:r>
      </w:ins>
    </w:p>
    <w:p w14:paraId="2BA6A513" w14:textId="7AD2316A" w:rsidR="002118E4" w:rsidDel="002118E4" w:rsidRDefault="002118E4">
      <w:pPr>
        <w:rPr>
          <w:del w:id="467" w:author="作成者"/>
          <w:noProof/>
        </w:rPr>
        <w:pPrChange w:id="468" w:author="作成者">
          <w:pPr>
            <w:jc w:val="center"/>
          </w:pPr>
        </w:pPrChange>
      </w:pPr>
      <w:ins w:id="469" w:author="作成者">
        <w:r w:rsidRPr="00E26D09">
          <w:rPr>
            <w:noProof/>
            <w:lang w:eastAsia="zh-CN"/>
          </w:rPr>
          <w:t>Apply</w:t>
        </w:r>
        <w:r w:rsidRPr="00E26D09">
          <w:rPr>
            <w:noProof/>
          </w:rPr>
          <w:t xml:space="preserve"> the requirements defined in </w:t>
        </w:r>
        <w:r w:rsidRPr="00E26D09">
          <w:rPr>
            <w:noProof/>
            <w:lang w:eastAsia="zh-CN"/>
          </w:rPr>
          <w:t>subclause</w:t>
        </w:r>
        <w:r w:rsidRPr="00E26D09">
          <w:rPr>
            <w:noProof/>
          </w:rPr>
          <w:t xml:space="preserve"> 8.</w:t>
        </w:r>
        <w:r w:rsidRPr="00E26D09">
          <w:rPr>
            <w:noProof/>
            <w:lang w:eastAsia="zh-CN"/>
          </w:rPr>
          <w:t>2</w:t>
        </w:r>
        <w:r w:rsidRPr="00E26D09">
          <w:rPr>
            <w:noProof/>
          </w:rPr>
          <w:t>.</w:t>
        </w:r>
        <w:r>
          <w:rPr>
            <w:noProof/>
            <w:lang w:eastAsia="zh-CN"/>
          </w:rPr>
          <w:t>4</w:t>
        </w:r>
        <w:r w:rsidRPr="00E26D09">
          <w:rPr>
            <w:noProof/>
          </w:rPr>
          <w:t xml:space="preserve"> for 2Rx.</w:t>
        </w:r>
      </w:ins>
    </w:p>
    <w:p w14:paraId="6652B890" w14:textId="1168E7C3" w:rsidR="002118E4" w:rsidRPr="00E26D09" w:rsidRDefault="002118E4" w:rsidP="002118E4">
      <w:pPr>
        <w:pStyle w:val="4"/>
        <w:rPr>
          <w:ins w:id="470" w:author="作成者"/>
          <w:lang w:eastAsia="zh-CN"/>
        </w:rPr>
      </w:pPr>
      <w:ins w:id="471" w:author="作成者">
        <w:r w:rsidRPr="00E26D09">
          <w:rPr>
            <w:lang w:eastAsia="ko-KR"/>
          </w:rPr>
          <w:t>11.2.</w:t>
        </w:r>
        <w:r w:rsidRPr="00E26D09">
          <w:rPr>
            <w:lang w:eastAsia="zh-CN"/>
          </w:rPr>
          <w:t>1</w:t>
        </w:r>
        <w:r w:rsidRPr="00E26D09">
          <w:rPr>
            <w:lang w:eastAsia="ko-KR"/>
          </w:rPr>
          <w:t>.</w:t>
        </w:r>
        <w:r>
          <w:rPr>
            <w:lang w:eastAsia="zh-CN"/>
          </w:rPr>
          <w:t>5</w:t>
        </w:r>
        <w:r w:rsidRPr="00E26D09">
          <w:rPr>
            <w:lang w:eastAsia="ko-KR"/>
          </w:rPr>
          <w:tab/>
        </w:r>
        <w:r w:rsidRPr="0006458D">
          <w:t xml:space="preserve">Requirements for PUSCH with transform precoding </w:t>
        </w:r>
        <w:r>
          <w:t>enab</w:t>
        </w:r>
        <w:r w:rsidRPr="0006458D">
          <w:t>led</w:t>
        </w:r>
        <w:r>
          <w:t xml:space="preserve"> </w:t>
        </w:r>
        <w:r w:rsidR="00EA7050">
          <w:t xml:space="preserve">for </w:t>
        </w:r>
        <w:r>
          <w:t>high speed train</w:t>
        </w:r>
      </w:ins>
    </w:p>
    <w:p w14:paraId="3C857127" w14:textId="3063DC0A" w:rsidR="002118E4" w:rsidRPr="002118E4" w:rsidRDefault="002118E4">
      <w:pPr>
        <w:rPr>
          <w:ins w:id="472" w:author="作成者"/>
          <w:b/>
          <w:color w:val="FF0000"/>
          <w:sz w:val="28"/>
          <w:szCs w:val="28"/>
        </w:rPr>
        <w:pPrChange w:id="473" w:author="作成者">
          <w:pPr>
            <w:jc w:val="center"/>
          </w:pPr>
        </w:pPrChange>
      </w:pPr>
      <w:ins w:id="474" w:author="作成者">
        <w:r w:rsidRPr="00E26D09">
          <w:rPr>
            <w:noProof/>
            <w:lang w:eastAsia="zh-CN"/>
          </w:rPr>
          <w:t>Apply</w:t>
        </w:r>
        <w:r w:rsidRPr="00E26D09">
          <w:rPr>
            <w:noProof/>
          </w:rPr>
          <w:t xml:space="preserve"> the requirements defined in </w:t>
        </w:r>
        <w:r w:rsidRPr="00E26D09">
          <w:rPr>
            <w:noProof/>
            <w:lang w:eastAsia="zh-CN"/>
          </w:rPr>
          <w:t>subclause</w:t>
        </w:r>
        <w:r w:rsidRPr="00E26D09">
          <w:rPr>
            <w:noProof/>
          </w:rPr>
          <w:t xml:space="preserve"> 8.</w:t>
        </w:r>
        <w:r w:rsidRPr="00E26D09">
          <w:rPr>
            <w:noProof/>
            <w:lang w:eastAsia="zh-CN"/>
          </w:rPr>
          <w:t>2</w:t>
        </w:r>
        <w:r w:rsidRPr="00E26D09">
          <w:rPr>
            <w:noProof/>
          </w:rPr>
          <w:t>.</w:t>
        </w:r>
        <w:r>
          <w:rPr>
            <w:noProof/>
            <w:lang w:eastAsia="zh-CN"/>
          </w:rPr>
          <w:t>5</w:t>
        </w:r>
        <w:r w:rsidRPr="00E26D09">
          <w:rPr>
            <w:noProof/>
          </w:rPr>
          <w:t xml:space="preserve"> for 2Rx.</w:t>
        </w:r>
      </w:ins>
    </w:p>
    <w:p w14:paraId="2E266864" w14:textId="2C5CAB00" w:rsidR="002118E4" w:rsidRDefault="002118E4" w:rsidP="002118E4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55E3C0C0" w14:textId="63675F2E" w:rsidR="002118E4" w:rsidRDefault="002118E4" w:rsidP="00432112">
      <w:pPr>
        <w:jc w:val="center"/>
        <w:rPr>
          <w:b/>
          <w:color w:val="FF0000"/>
          <w:sz w:val="28"/>
          <w:szCs w:val="28"/>
        </w:rPr>
      </w:pPr>
    </w:p>
    <w:p w14:paraId="7549472A" w14:textId="77777777" w:rsidR="00432112" w:rsidRPr="00CF7493" w:rsidRDefault="00432112" w:rsidP="00432112">
      <w:pPr>
        <w:pStyle w:val="1"/>
        <w:rPr>
          <w:ins w:id="475" w:author="作成者"/>
        </w:rPr>
      </w:pPr>
      <w:bookmarkStart w:id="476" w:name="_Toc526265526"/>
      <w:bookmarkStart w:id="477" w:name="_Toc526338614"/>
      <w:ins w:id="478" w:author="作成者">
        <w:r>
          <w:t>G</w:t>
        </w:r>
        <w:r w:rsidRPr="00CF7493">
          <w:t>.3</w:t>
        </w:r>
        <w:r w:rsidRPr="00CF7493">
          <w:tab/>
          <w:t>High speed train condition</w:t>
        </w:r>
        <w:bookmarkEnd w:id="476"/>
      </w:ins>
    </w:p>
    <w:p w14:paraId="173C1A96" w14:textId="77777777" w:rsidR="00432112" w:rsidRPr="00CF7493" w:rsidRDefault="00432112" w:rsidP="00432112">
      <w:pPr>
        <w:rPr>
          <w:ins w:id="479" w:author="作成者"/>
          <w:rFonts w:cs="v5.0.0"/>
        </w:rPr>
      </w:pPr>
      <w:ins w:id="480" w:author="作成者">
        <w:r w:rsidRPr="00CF7493">
          <w:rPr>
            <w:rFonts w:cs="v5.0.0"/>
          </w:rPr>
          <w:t>High speed train con</w:t>
        </w:r>
        <w:r>
          <w:rPr>
            <w:rFonts w:cs="v5.0.0"/>
          </w:rPr>
          <w:t>dition is as follow</w:t>
        </w:r>
        <w:r w:rsidRPr="00CF7493">
          <w:rPr>
            <w:rFonts w:cs="v5.0.0"/>
          </w:rPr>
          <w:t>:</w:t>
        </w:r>
      </w:ins>
    </w:p>
    <w:p w14:paraId="7F7A2681" w14:textId="140FB1D8" w:rsidR="00432112" w:rsidRPr="00CF7493" w:rsidRDefault="00432112" w:rsidP="00432112">
      <w:pPr>
        <w:ind w:leftChars="100" w:left="200"/>
        <w:rPr>
          <w:ins w:id="481" w:author="作成者"/>
          <w:rFonts w:cs="v5.0.0"/>
          <w:lang w:val="it-IT"/>
        </w:rPr>
      </w:pPr>
      <w:ins w:id="482" w:author="作成者">
        <w:r>
          <w:rPr>
            <w:lang w:val="it-IT"/>
          </w:rPr>
          <w:t>Scenario 1-NR350</w:t>
        </w:r>
        <w:r w:rsidRPr="00CF7493">
          <w:rPr>
            <w:lang w:val="it-IT"/>
          </w:rPr>
          <w:t xml:space="preserve">: </w:t>
        </w:r>
        <w:r>
          <w:rPr>
            <w:lang w:val="it-IT"/>
          </w:rPr>
          <w:t>Open space</w:t>
        </w:r>
      </w:ins>
    </w:p>
    <w:p w14:paraId="77D49793" w14:textId="0EC85E26" w:rsidR="00432112" w:rsidRPr="00CF7493" w:rsidRDefault="00432112" w:rsidP="00432112">
      <w:pPr>
        <w:ind w:leftChars="100" w:left="200"/>
        <w:rPr>
          <w:ins w:id="483" w:author="作成者"/>
          <w:rFonts w:cs="v5.0.0"/>
          <w:lang w:val="it-IT"/>
        </w:rPr>
      </w:pPr>
      <w:ins w:id="484" w:author="作成者">
        <w:r>
          <w:rPr>
            <w:lang w:val="it-IT"/>
          </w:rPr>
          <w:t>Scenario 3-NR350</w:t>
        </w:r>
        <w:r w:rsidRPr="00CF7493">
          <w:rPr>
            <w:lang w:val="it-IT"/>
          </w:rPr>
          <w:t>: Tunnel for multi-antennas</w:t>
        </w:r>
      </w:ins>
    </w:p>
    <w:p w14:paraId="31C7CD40" w14:textId="77777777" w:rsidR="00432112" w:rsidRPr="00CF7493" w:rsidRDefault="00432112" w:rsidP="00432112">
      <w:pPr>
        <w:rPr>
          <w:ins w:id="485" w:author="作成者"/>
          <w:rFonts w:cs="v5.0.0"/>
        </w:rPr>
      </w:pPr>
      <w:ins w:id="486" w:author="作成者">
        <w:r>
          <w:rPr>
            <w:rFonts w:cs="v5.0.0"/>
          </w:rPr>
          <w:t>The high speed train condition</w:t>
        </w:r>
        <w:r w:rsidRPr="00CF7493">
          <w:rPr>
            <w:rFonts w:cs="v5.0.0"/>
          </w:rPr>
          <w:t xml:space="preserve"> for the test</w:t>
        </w:r>
        <w:r>
          <w:rPr>
            <w:rFonts w:cs="v5.0.0"/>
          </w:rPr>
          <w:t xml:space="preserve"> of the baseband performance is</w:t>
        </w:r>
        <w:r w:rsidRPr="00CF7493">
          <w:rPr>
            <w:rFonts w:cs="v5.0.0"/>
          </w:rPr>
          <w:t xml:space="preserve"> two non-fading propagation channels. For BS with Rx diversity defined in </w:t>
        </w:r>
        <w:r>
          <w:rPr>
            <w:rFonts w:cs="v5.0.0"/>
          </w:rPr>
          <w:t>scenario 3</w:t>
        </w:r>
        <w:r w:rsidRPr="00CF7493">
          <w:rPr>
            <w:rFonts w:cs="v5.0.0"/>
          </w:rPr>
          <w:t>, the Doppler shift variation is the same between antennas.</w:t>
        </w:r>
      </w:ins>
    </w:p>
    <w:p w14:paraId="5919EAFD" w14:textId="77777777" w:rsidR="00432112" w:rsidRPr="00CF7493" w:rsidRDefault="00432112" w:rsidP="00432112">
      <w:pPr>
        <w:rPr>
          <w:ins w:id="487" w:author="作成者"/>
          <w:rFonts w:cs="v5.0.0"/>
        </w:rPr>
      </w:pPr>
      <w:ins w:id="488" w:author="作成者">
        <w:r w:rsidRPr="00CF7493">
          <w:t>Doppler shift for both scenarios is given by:</w:t>
        </w:r>
      </w:ins>
    </w:p>
    <w:p w14:paraId="5258C479" w14:textId="77777777" w:rsidR="00432112" w:rsidRPr="00CF7493" w:rsidRDefault="00432112" w:rsidP="00432112">
      <w:pPr>
        <w:pStyle w:val="EQ"/>
        <w:rPr>
          <w:ins w:id="489" w:author="作成者"/>
        </w:rPr>
      </w:pPr>
      <w:ins w:id="490" w:author="作成者">
        <w:r w:rsidRPr="00CF7493">
          <w:tab/>
        </w:r>
      </w:ins>
      <w:ins w:id="491" w:author="作成者">
        <w:r w:rsidRPr="00CF7493">
          <w:rPr>
            <w:position w:val="-12"/>
          </w:rPr>
          <w:object w:dxaOrig="1780" w:dyaOrig="360" w14:anchorId="35EC74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99.65pt;height:21.9pt" o:ole="">
              <v:imagedata r:id="rId13" o:title=""/>
            </v:shape>
            <o:OLEObject Type="Embed" ProgID="Equation.3" ShapeID="_x0000_i1025" DrawAspect="Content" ObjectID="_1634742191" r:id="rId14"/>
          </w:object>
        </w:r>
      </w:ins>
      <w:ins w:id="492" w:author="作成者">
        <w:r w:rsidRPr="00CF7493">
          <w:tab/>
          <w:t>(</w:t>
        </w:r>
        <w:r>
          <w:t>G</w:t>
        </w:r>
        <w:r w:rsidRPr="00CF7493">
          <w:t>.3.1)</w:t>
        </w:r>
      </w:ins>
    </w:p>
    <w:p w14:paraId="32764A9F" w14:textId="77777777" w:rsidR="00432112" w:rsidRPr="00CF7493" w:rsidRDefault="00432112" w:rsidP="00432112">
      <w:pPr>
        <w:rPr>
          <w:ins w:id="493" w:author="作成者"/>
        </w:rPr>
      </w:pPr>
      <w:proofErr w:type="gramStart"/>
      <w:ins w:id="494" w:author="作成者">
        <w:r w:rsidRPr="00CF7493">
          <w:lastRenderedPageBreak/>
          <w:t>where</w:t>
        </w:r>
        <w:proofErr w:type="gramEnd"/>
        <w:r w:rsidRPr="00CF7493">
          <w:t xml:space="preserve"> </w:t>
        </w:r>
      </w:ins>
      <w:ins w:id="495" w:author="作成者">
        <w:r w:rsidRPr="00CF7493">
          <w:rPr>
            <w:position w:val="-10"/>
          </w:rPr>
          <w:object w:dxaOrig="460" w:dyaOrig="300" w14:anchorId="4B38F3EB">
            <v:shape id="_x0000_i1026" type="#_x0000_t75" style="width:28.2pt;height:14.4pt" o:ole="">
              <v:imagedata r:id="rId15" o:title=""/>
            </v:shape>
            <o:OLEObject Type="Embed" ProgID="Equation.3" ShapeID="_x0000_i1026" DrawAspect="Content" ObjectID="_1634742192" r:id="rId16"/>
          </w:object>
        </w:r>
      </w:ins>
      <w:ins w:id="496" w:author="作成者">
        <w:r w:rsidRPr="00CF7493">
          <w:t xml:space="preserve"> is the Doppler shift and </w:t>
        </w:r>
      </w:ins>
      <w:ins w:id="497" w:author="作成者">
        <w:r w:rsidRPr="00CF7493">
          <w:rPr>
            <w:position w:val="-10"/>
          </w:rPr>
          <w:object w:dxaOrig="279" w:dyaOrig="300" w14:anchorId="62F259EF">
            <v:shape id="_x0000_i1027" type="#_x0000_t75" style="width:14.4pt;height:14.4pt" o:ole="">
              <v:imagedata r:id="rId17" o:title=""/>
            </v:shape>
            <o:OLEObject Type="Embed" ProgID="Equation.3" ShapeID="_x0000_i1027" DrawAspect="Content" ObjectID="_1634742193" r:id="rId18"/>
          </w:object>
        </w:r>
      </w:ins>
      <w:ins w:id="498" w:author="作成者">
        <w:r w:rsidRPr="00CF7493">
          <w:t xml:space="preserve"> is the maximum Doppler frequency. The cosine of angle </w:t>
        </w:r>
      </w:ins>
      <w:ins w:id="499" w:author="作成者">
        <w:r w:rsidRPr="00CF7493">
          <w:rPr>
            <w:position w:val="-10"/>
          </w:rPr>
          <w:object w:dxaOrig="360" w:dyaOrig="300" w14:anchorId="0670FE52">
            <v:shape id="_x0000_i1028" type="#_x0000_t75" style="width:21.9pt;height:14.4pt" o:ole="">
              <v:imagedata r:id="rId19" o:title=""/>
            </v:shape>
            <o:OLEObject Type="Embed" ProgID="Equation.3" ShapeID="_x0000_i1028" DrawAspect="Content" ObjectID="_1634742194" r:id="rId20"/>
          </w:object>
        </w:r>
      </w:ins>
      <w:ins w:id="500" w:author="作成者">
        <w:r w:rsidRPr="00CF7493">
          <w:t>is given by:</w:t>
        </w:r>
      </w:ins>
    </w:p>
    <w:p w14:paraId="7F19887B" w14:textId="77777777" w:rsidR="00432112" w:rsidRPr="00CF7493" w:rsidRDefault="00432112" w:rsidP="00432112">
      <w:pPr>
        <w:pStyle w:val="EQ"/>
        <w:rPr>
          <w:ins w:id="501" w:author="作成者"/>
        </w:rPr>
      </w:pPr>
      <w:ins w:id="502" w:author="作成者">
        <w:r w:rsidRPr="00CF7493">
          <w:tab/>
        </w:r>
      </w:ins>
      <w:ins w:id="503" w:author="作成者">
        <w:r w:rsidRPr="00CF7493">
          <w:rPr>
            <w:position w:val="-36"/>
          </w:rPr>
          <w:object w:dxaOrig="2680" w:dyaOrig="700" w14:anchorId="37D930C2">
            <v:shape id="_x0000_i1029" type="#_x0000_t75" style="width:158.4pt;height:43.8pt" o:ole="">
              <v:imagedata r:id="rId21" o:title=""/>
            </v:shape>
            <o:OLEObject Type="Embed" ProgID="Equation.3" ShapeID="_x0000_i1029" DrawAspect="Content" ObjectID="_1634742195" r:id="rId22"/>
          </w:object>
        </w:r>
      </w:ins>
      <w:ins w:id="504" w:author="作成者">
        <w:r w:rsidRPr="00CF7493">
          <w:t xml:space="preserve">, </w:t>
        </w:r>
      </w:ins>
      <w:ins w:id="505" w:author="作成者">
        <w:r w:rsidRPr="00CF7493">
          <w:rPr>
            <w:position w:val="-10"/>
          </w:rPr>
          <w:object w:dxaOrig="1080" w:dyaOrig="300" w14:anchorId="22305952">
            <v:shape id="_x0000_i1030" type="#_x0000_t75" style="width:64.5pt;height:21.9pt" o:ole="">
              <v:imagedata r:id="rId23" o:title=""/>
            </v:shape>
            <o:OLEObject Type="Embed" ProgID="Equation.3" ShapeID="_x0000_i1030" DrawAspect="Content" ObjectID="_1634742196" r:id="rId24"/>
          </w:object>
        </w:r>
      </w:ins>
      <w:ins w:id="506" w:author="作成者">
        <w:r>
          <w:tab/>
          <w:t>(G</w:t>
        </w:r>
        <w:r w:rsidRPr="00CF7493">
          <w:t>.3.2)</w:t>
        </w:r>
        <w:r w:rsidRPr="00CF7493">
          <w:tab/>
        </w:r>
      </w:ins>
    </w:p>
    <w:p w14:paraId="1195C4E8" w14:textId="77777777" w:rsidR="00432112" w:rsidRPr="00CF7493" w:rsidRDefault="00432112" w:rsidP="00432112">
      <w:pPr>
        <w:pStyle w:val="EQ"/>
        <w:jc w:val="center"/>
        <w:rPr>
          <w:ins w:id="507" w:author="作成者"/>
        </w:rPr>
      </w:pPr>
      <w:ins w:id="508" w:author="作成者">
        <w:r w:rsidRPr="00CF7493">
          <w:rPr>
            <w:position w:val="-38"/>
          </w:rPr>
          <w:object w:dxaOrig="3340" w:dyaOrig="760" w14:anchorId="33DF6646">
            <v:shape id="_x0000_i1031" type="#_x0000_t75" style="width:201.6pt;height:43.8pt" o:ole="">
              <v:imagedata r:id="rId25" o:title=""/>
            </v:shape>
            <o:OLEObject Type="Embed" ProgID="Equation.3" ShapeID="_x0000_i1031" DrawAspect="Content" ObjectID="_1634742197" r:id="rId26"/>
          </w:object>
        </w:r>
      </w:ins>
      <w:ins w:id="509" w:author="作成者">
        <w:r w:rsidRPr="00CF7493">
          <w:t xml:space="preserve">, </w:t>
        </w:r>
      </w:ins>
      <w:ins w:id="510" w:author="作成者">
        <w:r w:rsidRPr="00CF7493">
          <w:rPr>
            <w:position w:val="-10"/>
          </w:rPr>
          <w:object w:dxaOrig="1200" w:dyaOrig="279" w14:anchorId="1C6349D9">
            <v:shape id="_x0000_i1032" type="#_x0000_t75" style="width:93.9pt;height:21.9pt" o:ole="">
              <v:imagedata r:id="rId27" o:title=""/>
            </v:shape>
            <o:OLEObject Type="Embed" ProgID="Equation.3" ShapeID="_x0000_i1032" DrawAspect="Content" ObjectID="_1634742198" r:id="rId28"/>
          </w:object>
        </w:r>
      </w:ins>
      <w:ins w:id="511" w:author="作成者">
        <w:r w:rsidRPr="00CF7493">
          <w:t xml:space="preserve">                           (</w:t>
        </w:r>
        <w:r>
          <w:t>G</w:t>
        </w:r>
        <w:r w:rsidRPr="00CF7493">
          <w:t>.3.3)</w:t>
        </w:r>
      </w:ins>
    </w:p>
    <w:p w14:paraId="39AFB340" w14:textId="77777777" w:rsidR="00432112" w:rsidRPr="00CF7493" w:rsidRDefault="00432112" w:rsidP="00432112">
      <w:pPr>
        <w:pStyle w:val="EQ"/>
        <w:jc w:val="center"/>
        <w:rPr>
          <w:ins w:id="512" w:author="作成者"/>
        </w:rPr>
      </w:pPr>
      <w:ins w:id="513" w:author="作成者">
        <w:r w:rsidRPr="00CF7493">
          <w:rPr>
            <w:position w:val="-10"/>
          </w:rPr>
          <w:object w:dxaOrig="2060" w:dyaOrig="279" w14:anchorId="2814C913">
            <v:shape id="_x0000_i1033" type="#_x0000_t75" style="width:151.5pt;height:21.9pt" o:ole="">
              <v:imagedata r:id="rId29" o:title=""/>
            </v:shape>
            <o:OLEObject Type="Embed" ProgID="Equation.3" ShapeID="_x0000_i1033" DrawAspect="Content" ObjectID="_1634742199" r:id="rId30"/>
          </w:object>
        </w:r>
      </w:ins>
      <w:ins w:id="514" w:author="作成者">
        <w:r w:rsidRPr="00CF7493">
          <w:t xml:space="preserve">, </w:t>
        </w:r>
      </w:ins>
      <w:ins w:id="515" w:author="作成者">
        <w:r w:rsidRPr="00CF7493">
          <w:rPr>
            <w:position w:val="-12"/>
          </w:rPr>
          <w:object w:dxaOrig="1020" w:dyaOrig="360" w14:anchorId="40729D11">
            <v:shape id="_x0000_i1034" type="#_x0000_t75" style="width:64.5pt;height:21.9pt" o:ole="">
              <v:imagedata r:id="rId31" o:title=""/>
            </v:shape>
            <o:OLEObject Type="Embed" ProgID="Equation.3" ShapeID="_x0000_i1034" DrawAspect="Content" ObjectID="_1634742200" r:id="rId32"/>
          </w:object>
        </w:r>
      </w:ins>
      <w:ins w:id="516" w:author="作成者">
        <w:r>
          <w:t xml:space="preserve">                           (G</w:t>
        </w:r>
        <w:r w:rsidRPr="00CF7493">
          <w:t>.3.4)</w:t>
        </w:r>
      </w:ins>
    </w:p>
    <w:p w14:paraId="247C7638" w14:textId="77777777" w:rsidR="00432112" w:rsidRPr="00CF7493" w:rsidRDefault="00432112" w:rsidP="00432112">
      <w:pPr>
        <w:rPr>
          <w:ins w:id="517" w:author="作成者"/>
        </w:rPr>
      </w:pPr>
    </w:p>
    <w:p w14:paraId="55CFFF42" w14:textId="77777777" w:rsidR="00432112" w:rsidRPr="00CF7493" w:rsidRDefault="00432112" w:rsidP="00432112">
      <w:pPr>
        <w:rPr>
          <w:ins w:id="518" w:author="作成者"/>
        </w:rPr>
      </w:pPr>
      <w:proofErr w:type="gramStart"/>
      <w:ins w:id="519" w:author="作成者">
        <w:r w:rsidRPr="00CF7493">
          <w:t>where</w:t>
        </w:r>
        <w:proofErr w:type="gramEnd"/>
        <w:r w:rsidRPr="00CF7493">
          <w:t xml:space="preserve"> </w:t>
        </w:r>
      </w:ins>
      <w:ins w:id="520" w:author="作成者">
        <w:r w:rsidRPr="00CF7493">
          <w:rPr>
            <w:position w:val="-10"/>
          </w:rPr>
          <w:object w:dxaOrig="520" w:dyaOrig="300" w14:anchorId="080073BD">
            <v:shape id="_x0000_i1035" type="#_x0000_t75" style="width:28.2pt;height:14.4pt" o:ole="">
              <v:imagedata r:id="rId33" o:title=""/>
            </v:shape>
            <o:OLEObject Type="Embed" ProgID="Equation.3" ShapeID="_x0000_i1035" DrawAspect="Content" ObjectID="_1634742201" r:id="rId34"/>
          </w:object>
        </w:r>
      </w:ins>
      <w:ins w:id="521" w:author="作成者">
        <w:r w:rsidRPr="00CF7493">
          <w:t xml:space="preserve"> is the initial distance of the train from BS, and </w:t>
        </w:r>
      </w:ins>
      <w:ins w:id="522" w:author="作成者">
        <w:r w:rsidRPr="00CF7493">
          <w:rPr>
            <w:position w:val="-10"/>
          </w:rPr>
          <w:object w:dxaOrig="460" w:dyaOrig="300" w14:anchorId="1464D5FB">
            <v:shape id="_x0000_i1036" type="#_x0000_t75" style="width:28.2pt;height:14.4pt" o:ole="">
              <v:imagedata r:id="rId35" o:title=""/>
            </v:shape>
            <o:OLEObject Type="Embed" ProgID="Equation.3" ShapeID="_x0000_i1036" DrawAspect="Content" ObjectID="_1634742202" r:id="rId36"/>
          </w:object>
        </w:r>
      </w:ins>
      <w:ins w:id="523" w:author="作成者">
        <w:r w:rsidRPr="00CF7493">
          <w:t xml:space="preserve"> is BS-Railway track distance, both in meters; </w:t>
        </w:r>
      </w:ins>
      <w:ins w:id="524" w:author="作成者">
        <w:r w:rsidRPr="00CF7493">
          <w:rPr>
            <w:position w:val="-6"/>
          </w:rPr>
          <w:object w:dxaOrig="160" w:dyaOrig="200" w14:anchorId="7B71BA1F">
            <v:shape id="_x0000_i1037" type="#_x0000_t75" style="width:7.5pt;height:14.4pt" o:ole="">
              <v:imagedata r:id="rId37" o:title=""/>
            </v:shape>
            <o:OLEObject Type="Embed" ProgID="Equation.3" ShapeID="_x0000_i1037" DrawAspect="Content" ObjectID="_1634742203" r:id="rId38"/>
          </w:object>
        </w:r>
      </w:ins>
      <w:ins w:id="525" w:author="作成者">
        <w:r w:rsidRPr="00CF7493">
          <w:t xml:space="preserve"> is the velocity of the train in m/s, </w:t>
        </w:r>
      </w:ins>
      <w:ins w:id="526" w:author="作成者">
        <w:r w:rsidRPr="00CF7493">
          <w:rPr>
            <w:position w:val="-6"/>
          </w:rPr>
          <w:object w:dxaOrig="139" w:dyaOrig="220" w14:anchorId="54FE4374">
            <v:shape id="_x0000_i1038" type="#_x0000_t75" style="width:7.5pt;height:14.4pt" o:ole="">
              <v:imagedata r:id="rId39" o:title=""/>
            </v:shape>
            <o:OLEObject Type="Embed" ProgID="Equation.3" ShapeID="_x0000_i1038" DrawAspect="Content" ObjectID="_1634742204" r:id="rId40"/>
          </w:object>
        </w:r>
      </w:ins>
      <w:ins w:id="527" w:author="作成者">
        <w:r w:rsidRPr="00CF7493">
          <w:t xml:space="preserve"> is time in seconds.</w:t>
        </w:r>
      </w:ins>
    </w:p>
    <w:p w14:paraId="27807AAB" w14:textId="6C56C9E9" w:rsidR="00432112" w:rsidRPr="00CF7493" w:rsidRDefault="00432112" w:rsidP="00432112">
      <w:pPr>
        <w:pStyle w:val="MTDisplayEquation"/>
        <w:rPr>
          <w:ins w:id="528" w:author="作成者"/>
          <w:lang w:eastAsia="ja-JP"/>
        </w:rPr>
      </w:pPr>
      <w:ins w:id="529" w:author="作成者">
        <w:r w:rsidRPr="00CF7493">
          <w:t>Doppler shift and cos</w:t>
        </w:r>
        <w:r>
          <w:t>ine angle is given by equation G.3.1 and G</w:t>
        </w:r>
        <w:r w:rsidRPr="00CF7493">
          <w:t>.3.2</w:t>
        </w:r>
        <w:r>
          <w:t>-G</w:t>
        </w:r>
        <w:r w:rsidRPr="00CF7493">
          <w:t>.3.4 respectively, where</w:t>
        </w:r>
        <w:r w:rsidRPr="00CF7493">
          <w:rPr>
            <w:lang w:eastAsia="ja-JP"/>
          </w:rPr>
          <w:t xml:space="preserve"> the required input parameters </w:t>
        </w:r>
        <w:r>
          <w:rPr>
            <w:lang w:eastAsia="ja-JP"/>
          </w:rPr>
          <w:t>listed in table G</w:t>
        </w:r>
        <w:r w:rsidRPr="00CF7493">
          <w:rPr>
            <w:lang w:eastAsia="ja-JP"/>
          </w:rPr>
          <w:t>.3-1</w:t>
        </w:r>
        <w:r>
          <w:rPr>
            <w:lang w:eastAsia="ja-JP"/>
          </w:rPr>
          <w:t>.</w:t>
        </w:r>
        <w:r w:rsidRPr="00CF7493">
          <w:t xml:space="preserve"> </w:t>
        </w:r>
        <w:proofErr w:type="gramStart"/>
        <w:r w:rsidRPr="00CF7493">
          <w:t>and</w:t>
        </w:r>
        <w:proofErr w:type="gramEnd"/>
        <w:r w:rsidRPr="00CF7493">
          <w:t xml:space="preserve"> the resulting</w:t>
        </w:r>
        <w:r>
          <w:t xml:space="preserve"> Doppler shift shown in Figure G</w:t>
        </w:r>
        <w:r w:rsidRPr="00CF7493">
          <w:t>.3-1</w:t>
        </w:r>
        <w:r>
          <w:t>, G.3-2, G.3-3</w:t>
        </w:r>
        <w:r w:rsidRPr="00CF7493">
          <w:t xml:space="preserve"> and </w:t>
        </w:r>
        <w:r>
          <w:t>G</w:t>
        </w:r>
        <w:r w:rsidRPr="00CF7493">
          <w:t>.3-</w:t>
        </w:r>
        <w:r>
          <w:t>4</w:t>
        </w:r>
        <w:r w:rsidRPr="00CF7493">
          <w:t xml:space="preserve"> are applied for all frequency bands.</w:t>
        </w:r>
      </w:ins>
    </w:p>
    <w:p w14:paraId="06EEB6FC" w14:textId="77777777" w:rsidR="00432112" w:rsidRPr="00CF7493" w:rsidRDefault="00432112" w:rsidP="00432112">
      <w:pPr>
        <w:pStyle w:val="TH"/>
        <w:rPr>
          <w:ins w:id="530" w:author="作成者"/>
        </w:rPr>
      </w:pPr>
      <w:ins w:id="531" w:author="作成者">
        <w:r>
          <w:t>Table G</w:t>
        </w:r>
        <w:r w:rsidRPr="00CF7493">
          <w:t>.3-1: Parameters for high speed train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2129"/>
        <w:gridCol w:w="2129"/>
      </w:tblGrid>
      <w:tr w:rsidR="00432112" w:rsidRPr="00CF7493" w14:paraId="1079AEA2" w14:textId="77777777" w:rsidTr="00F35D36">
        <w:trPr>
          <w:trHeight w:val="40"/>
          <w:jc w:val="center"/>
          <w:ins w:id="532" w:author="作成者"/>
        </w:trPr>
        <w:tc>
          <w:tcPr>
            <w:tcW w:w="1356" w:type="dxa"/>
            <w:vMerge w:val="restart"/>
          </w:tcPr>
          <w:p w14:paraId="0EEE9241" w14:textId="77777777" w:rsidR="00432112" w:rsidRPr="00CF7493" w:rsidRDefault="00432112" w:rsidP="00FF1508">
            <w:pPr>
              <w:pStyle w:val="TAH"/>
              <w:rPr>
                <w:ins w:id="533" w:author="作成者"/>
                <w:rFonts w:cs="v5.0.0"/>
              </w:rPr>
            </w:pPr>
            <w:ins w:id="534" w:author="作成者">
              <w:r w:rsidRPr="00CF7493">
                <w:rPr>
                  <w:rFonts w:cs="v5.0.0"/>
                </w:rPr>
                <w:t xml:space="preserve"> Parameter</w:t>
              </w:r>
            </w:ins>
          </w:p>
        </w:tc>
        <w:tc>
          <w:tcPr>
            <w:tcW w:w="4258" w:type="dxa"/>
            <w:gridSpan w:val="2"/>
          </w:tcPr>
          <w:p w14:paraId="716D7DA2" w14:textId="53F11413" w:rsidR="00432112" w:rsidRPr="00CF7493" w:rsidRDefault="00432112" w:rsidP="00FF1508">
            <w:pPr>
              <w:pStyle w:val="TAH"/>
              <w:rPr>
                <w:ins w:id="535" w:author="作成者"/>
                <w:rFonts w:cs="v5.0.0"/>
              </w:rPr>
            </w:pPr>
            <w:ins w:id="536" w:author="作成者">
              <w:r w:rsidRPr="00CF7493">
                <w:rPr>
                  <w:rFonts w:cs="v5.0.0"/>
                </w:rPr>
                <w:t>Value</w:t>
              </w:r>
            </w:ins>
          </w:p>
        </w:tc>
      </w:tr>
      <w:tr w:rsidR="00432112" w:rsidRPr="00CF7493" w14:paraId="3EF8A805" w14:textId="77777777" w:rsidTr="00A008CD">
        <w:trPr>
          <w:trHeight w:val="40"/>
          <w:jc w:val="center"/>
          <w:ins w:id="537" w:author="作成者"/>
        </w:trPr>
        <w:tc>
          <w:tcPr>
            <w:tcW w:w="1356" w:type="dxa"/>
            <w:vMerge/>
          </w:tcPr>
          <w:p w14:paraId="272D3D38" w14:textId="77777777" w:rsidR="00432112" w:rsidRPr="00CF7493" w:rsidRDefault="00432112" w:rsidP="00FF1508">
            <w:pPr>
              <w:pStyle w:val="TAH"/>
              <w:rPr>
                <w:ins w:id="538" w:author="作成者"/>
                <w:rFonts w:cs="v5.0.0"/>
              </w:rPr>
            </w:pPr>
          </w:p>
        </w:tc>
        <w:tc>
          <w:tcPr>
            <w:tcW w:w="2129" w:type="dxa"/>
          </w:tcPr>
          <w:p w14:paraId="5A324704" w14:textId="15676511" w:rsidR="00432112" w:rsidRPr="00CF7493" w:rsidRDefault="00432112" w:rsidP="00FF1508">
            <w:pPr>
              <w:pStyle w:val="TAH"/>
              <w:rPr>
                <w:ins w:id="539" w:author="作成者"/>
                <w:rFonts w:cs="v5.0.0"/>
                <w:lang w:eastAsia="ja-JP"/>
              </w:rPr>
            </w:pPr>
            <w:ins w:id="540" w:author="作成者">
              <w:r>
                <w:rPr>
                  <w:rFonts w:cs="v5.0.0" w:hint="eastAsia"/>
                  <w:lang w:eastAsia="ja-JP"/>
                </w:rPr>
                <w:t>Scenario 1-NR350</w:t>
              </w:r>
            </w:ins>
          </w:p>
        </w:tc>
        <w:tc>
          <w:tcPr>
            <w:tcW w:w="2129" w:type="dxa"/>
          </w:tcPr>
          <w:p w14:paraId="0D9241F2" w14:textId="74A43778" w:rsidR="00432112" w:rsidRPr="00CF7493" w:rsidRDefault="00432112" w:rsidP="00FF1508">
            <w:pPr>
              <w:pStyle w:val="TAH"/>
              <w:rPr>
                <w:ins w:id="541" w:author="作成者"/>
                <w:rFonts w:cs="v5.0.0"/>
              </w:rPr>
            </w:pPr>
            <w:ins w:id="542" w:author="作成者">
              <w:r w:rsidRPr="00CF7493">
                <w:rPr>
                  <w:rFonts w:cs="v5.0.0"/>
                </w:rPr>
                <w:t>Scenario 3</w:t>
              </w:r>
              <w:r>
                <w:rPr>
                  <w:rFonts w:cs="v5.0.0"/>
                </w:rPr>
                <w:t>-NR350</w:t>
              </w:r>
            </w:ins>
          </w:p>
        </w:tc>
      </w:tr>
      <w:tr w:rsidR="00432112" w:rsidRPr="00CF7493" w14:paraId="237C56AE" w14:textId="77777777" w:rsidTr="00A008CD">
        <w:trPr>
          <w:trHeight w:val="138"/>
          <w:jc w:val="center"/>
          <w:ins w:id="543" w:author="作成者"/>
        </w:trPr>
        <w:tc>
          <w:tcPr>
            <w:tcW w:w="1356" w:type="dxa"/>
          </w:tcPr>
          <w:p w14:paraId="6452B01D" w14:textId="77777777" w:rsidR="00432112" w:rsidRPr="00CF7493" w:rsidRDefault="00432112" w:rsidP="00FF1508">
            <w:pPr>
              <w:pStyle w:val="TAC"/>
              <w:rPr>
                <w:ins w:id="544" w:author="作成者"/>
                <w:rFonts w:cs="v5.0.0"/>
              </w:rPr>
            </w:pPr>
            <w:ins w:id="545" w:author="作成者">
              <w:r w:rsidRPr="00CF7493">
                <w:rPr>
                  <w:rFonts w:cs="Arial"/>
                  <w:position w:val="-10"/>
                  <w:sz w:val="20"/>
                </w:rPr>
                <w:object w:dxaOrig="300" w:dyaOrig="320" w14:anchorId="396E8D49">
                  <v:shape id="_x0000_i1039" type="#_x0000_t75" style="width:14.4pt;height:21.9pt" o:ole="">
                    <v:imagedata r:id="rId41" o:title=""/>
                  </v:shape>
                  <o:OLEObject Type="Embed" ProgID="Equation.3" ShapeID="_x0000_i1039" DrawAspect="Content" ObjectID="_1634742205" r:id="rId42"/>
                </w:object>
              </w:r>
            </w:ins>
          </w:p>
        </w:tc>
        <w:tc>
          <w:tcPr>
            <w:tcW w:w="2129" w:type="dxa"/>
          </w:tcPr>
          <w:p w14:paraId="568FD950" w14:textId="2D64CEAC" w:rsidR="00432112" w:rsidRPr="00CF7493" w:rsidRDefault="00432112" w:rsidP="00FF1508">
            <w:pPr>
              <w:pStyle w:val="TAC"/>
              <w:rPr>
                <w:ins w:id="546" w:author="作成者"/>
                <w:rFonts w:eastAsia="?? ??" w:cs="v5.0.0"/>
                <w:lang w:eastAsia="ja-JP"/>
              </w:rPr>
            </w:pPr>
            <w:ins w:id="547" w:author="作成者">
              <w:r>
                <w:rPr>
                  <w:rFonts w:eastAsia="?? ??" w:cs="v5.0.0" w:hint="eastAsia"/>
                  <w:lang w:eastAsia="ja-JP"/>
                </w:rPr>
                <w:t>7</w:t>
              </w:r>
              <w:r>
                <w:rPr>
                  <w:rFonts w:eastAsia="?? ??" w:cs="v5.0.0"/>
                  <w:lang w:eastAsia="ja-JP"/>
                </w:rPr>
                <w:t>00 m</w:t>
              </w:r>
            </w:ins>
          </w:p>
        </w:tc>
        <w:tc>
          <w:tcPr>
            <w:tcW w:w="2129" w:type="dxa"/>
          </w:tcPr>
          <w:p w14:paraId="533B42BE" w14:textId="55DB3BBE" w:rsidR="00432112" w:rsidRPr="00CF7493" w:rsidRDefault="00432112" w:rsidP="00FF1508">
            <w:pPr>
              <w:pStyle w:val="TAC"/>
              <w:rPr>
                <w:ins w:id="548" w:author="作成者"/>
                <w:rFonts w:cs="v5.0.0"/>
              </w:rPr>
            </w:pPr>
            <w:ins w:id="549" w:author="作成者">
              <w:r w:rsidRPr="00CF7493">
                <w:rPr>
                  <w:rFonts w:eastAsia="?? ??" w:cs="v5.0.0"/>
                </w:rPr>
                <w:t>300 m</w:t>
              </w:r>
            </w:ins>
          </w:p>
        </w:tc>
      </w:tr>
      <w:tr w:rsidR="00432112" w:rsidRPr="00CF7493" w14:paraId="09DB6E7C" w14:textId="77777777" w:rsidTr="00A008CD">
        <w:trPr>
          <w:trHeight w:val="390"/>
          <w:jc w:val="center"/>
          <w:ins w:id="550" w:author="作成者"/>
        </w:trPr>
        <w:tc>
          <w:tcPr>
            <w:tcW w:w="1356" w:type="dxa"/>
          </w:tcPr>
          <w:p w14:paraId="74161B03" w14:textId="77777777" w:rsidR="00432112" w:rsidRPr="00CF7493" w:rsidRDefault="00432112" w:rsidP="00FF1508">
            <w:pPr>
              <w:pStyle w:val="TAC"/>
              <w:rPr>
                <w:ins w:id="551" w:author="作成者"/>
                <w:rFonts w:cs="Arial"/>
              </w:rPr>
            </w:pPr>
            <w:ins w:id="552" w:author="作成者">
              <w:r w:rsidRPr="00CF7493">
                <w:rPr>
                  <w:rFonts w:cs="Arial"/>
                  <w:position w:val="-10"/>
                  <w:sz w:val="20"/>
                </w:rPr>
                <w:object w:dxaOrig="460" w:dyaOrig="300" w14:anchorId="612F02AF">
                  <v:shape id="_x0000_i1040" type="#_x0000_t75" style="width:28.2pt;height:14.4pt" o:ole="">
                    <v:imagedata r:id="rId35" o:title=""/>
                  </v:shape>
                  <o:OLEObject Type="Embed" ProgID="Equation.3" ShapeID="_x0000_i1040" DrawAspect="Content" ObjectID="_1634742206" r:id="rId43"/>
                </w:object>
              </w:r>
            </w:ins>
          </w:p>
        </w:tc>
        <w:tc>
          <w:tcPr>
            <w:tcW w:w="2129" w:type="dxa"/>
          </w:tcPr>
          <w:p w14:paraId="37CE642C" w14:textId="22CEC1FA" w:rsidR="00432112" w:rsidRPr="00CF7493" w:rsidRDefault="00432112" w:rsidP="00FF1508">
            <w:pPr>
              <w:pStyle w:val="TAC"/>
              <w:rPr>
                <w:ins w:id="553" w:author="作成者"/>
                <w:rFonts w:eastAsia="?? ??" w:cs="v5.0.0"/>
                <w:lang w:eastAsia="ja-JP"/>
              </w:rPr>
            </w:pPr>
            <w:ins w:id="554" w:author="作成者">
              <w:r>
                <w:rPr>
                  <w:rFonts w:eastAsia="?? ??" w:cs="v5.0.0" w:hint="eastAsia"/>
                  <w:lang w:eastAsia="ja-JP"/>
                </w:rPr>
                <w:t>150 m</w:t>
              </w:r>
            </w:ins>
          </w:p>
        </w:tc>
        <w:tc>
          <w:tcPr>
            <w:tcW w:w="2129" w:type="dxa"/>
            <w:vAlign w:val="center"/>
          </w:tcPr>
          <w:p w14:paraId="0F173F13" w14:textId="6790C47A" w:rsidR="00432112" w:rsidRPr="00CF7493" w:rsidRDefault="00432112" w:rsidP="00FF1508">
            <w:pPr>
              <w:pStyle w:val="TAC"/>
              <w:rPr>
                <w:ins w:id="555" w:author="作成者"/>
                <w:rFonts w:cs="Arial"/>
              </w:rPr>
            </w:pPr>
            <w:ins w:id="556" w:author="作成者">
              <w:r w:rsidRPr="00CF7493">
                <w:rPr>
                  <w:rFonts w:eastAsia="?? ??" w:cs="v5.0.0"/>
                </w:rPr>
                <w:t>2 m</w:t>
              </w:r>
            </w:ins>
          </w:p>
        </w:tc>
      </w:tr>
      <w:tr w:rsidR="00432112" w:rsidRPr="00CF7493" w14:paraId="27D96E10" w14:textId="77777777" w:rsidTr="00A008CD">
        <w:trPr>
          <w:trHeight w:val="157"/>
          <w:jc w:val="center"/>
          <w:ins w:id="557" w:author="作成者"/>
        </w:trPr>
        <w:tc>
          <w:tcPr>
            <w:tcW w:w="1356" w:type="dxa"/>
          </w:tcPr>
          <w:p w14:paraId="422A2F76" w14:textId="77777777" w:rsidR="00432112" w:rsidRPr="00CF7493" w:rsidRDefault="00432112" w:rsidP="00FF1508">
            <w:pPr>
              <w:pStyle w:val="TAC"/>
              <w:rPr>
                <w:ins w:id="558" w:author="作成者"/>
                <w:rFonts w:cs="v5.0.0"/>
              </w:rPr>
            </w:pPr>
            <w:ins w:id="559" w:author="作成者">
              <w:r w:rsidRPr="00CF7493">
                <w:rPr>
                  <w:rFonts w:cs="Arial"/>
                  <w:snapToGrid w:val="0"/>
                  <w:position w:val="-6"/>
                  <w:szCs w:val="21"/>
                </w:rPr>
                <w:object w:dxaOrig="160" w:dyaOrig="200" w14:anchorId="6386D341">
                  <v:shape id="_x0000_i1041" type="#_x0000_t75" style="width:7.5pt;height:7.5pt" o:ole="">
                    <v:imagedata r:id="rId44" o:title=""/>
                  </v:shape>
                  <o:OLEObject Type="Embed" ProgID="Equation.3" ShapeID="_x0000_i1041" DrawAspect="Content" ObjectID="_1634742207" r:id="rId45"/>
                </w:object>
              </w:r>
            </w:ins>
          </w:p>
        </w:tc>
        <w:tc>
          <w:tcPr>
            <w:tcW w:w="2129" w:type="dxa"/>
          </w:tcPr>
          <w:p w14:paraId="1F78D19F" w14:textId="01AAA4B7" w:rsidR="00432112" w:rsidRDefault="00432112" w:rsidP="00FF1508">
            <w:pPr>
              <w:pStyle w:val="TAC"/>
              <w:rPr>
                <w:ins w:id="560" w:author="作成者"/>
                <w:rFonts w:eastAsia="?? ??" w:cs="v5.0.0"/>
                <w:lang w:eastAsia="ja-JP"/>
              </w:rPr>
            </w:pPr>
            <w:ins w:id="561" w:author="作成者">
              <w:r>
                <w:rPr>
                  <w:rFonts w:eastAsia="?? ??" w:cs="v5.0.0" w:hint="eastAsia"/>
                  <w:lang w:eastAsia="ja-JP"/>
                </w:rPr>
                <w:t>350</w:t>
              </w:r>
              <w:r>
                <w:rPr>
                  <w:rFonts w:eastAsia="?? ??" w:cs="v5.0.0"/>
                  <w:lang w:eastAsia="ja-JP"/>
                </w:rPr>
                <w:t xml:space="preserve"> </w:t>
              </w:r>
              <w:r>
                <w:rPr>
                  <w:rFonts w:eastAsia="?? ??" w:cs="v5.0.0" w:hint="eastAsia"/>
                  <w:lang w:eastAsia="ja-JP"/>
                </w:rPr>
                <w:t>km/h</w:t>
              </w:r>
            </w:ins>
          </w:p>
        </w:tc>
        <w:tc>
          <w:tcPr>
            <w:tcW w:w="2129" w:type="dxa"/>
            <w:vAlign w:val="center"/>
          </w:tcPr>
          <w:p w14:paraId="676BA658" w14:textId="7545D4E9" w:rsidR="00432112" w:rsidRPr="00CF7493" w:rsidRDefault="00432112" w:rsidP="00FF1508">
            <w:pPr>
              <w:pStyle w:val="TAC"/>
              <w:rPr>
                <w:ins w:id="562" w:author="作成者"/>
                <w:rFonts w:cs="v5.0.0"/>
              </w:rPr>
            </w:pPr>
            <w:ins w:id="563" w:author="作成者">
              <w:r>
                <w:rPr>
                  <w:rFonts w:eastAsia="?? ??" w:cs="v5.0.0"/>
                </w:rPr>
                <w:t>35</w:t>
              </w:r>
              <w:r w:rsidRPr="00CF7493">
                <w:rPr>
                  <w:rFonts w:eastAsia="?? ??" w:cs="v5.0.0"/>
                </w:rPr>
                <w:t>0 km/h</w:t>
              </w:r>
            </w:ins>
          </w:p>
        </w:tc>
      </w:tr>
      <w:tr w:rsidR="00432112" w:rsidRPr="00CF7493" w14:paraId="1513244A" w14:textId="77777777" w:rsidTr="00A008CD">
        <w:trPr>
          <w:trHeight w:val="40"/>
          <w:jc w:val="center"/>
          <w:ins w:id="564" w:author="作成者"/>
        </w:trPr>
        <w:tc>
          <w:tcPr>
            <w:tcW w:w="1356" w:type="dxa"/>
          </w:tcPr>
          <w:p w14:paraId="5B602B76" w14:textId="77777777" w:rsidR="00432112" w:rsidRPr="00CF7493" w:rsidRDefault="00432112" w:rsidP="00FF1508">
            <w:pPr>
              <w:pStyle w:val="TAC"/>
              <w:rPr>
                <w:ins w:id="565" w:author="作成者"/>
                <w:rFonts w:ascii="Symbol" w:hAnsi="Symbol" w:cs="v5.0.0"/>
              </w:rPr>
            </w:pPr>
            <w:ins w:id="566" w:author="作成者">
              <w:r w:rsidRPr="00CF7493">
                <w:rPr>
                  <w:rFonts w:cs="Arial"/>
                  <w:snapToGrid w:val="0"/>
                  <w:position w:val="-10"/>
                  <w:szCs w:val="21"/>
                </w:rPr>
                <w:object w:dxaOrig="279" w:dyaOrig="300" w14:anchorId="46636318">
                  <v:shape id="_x0000_i1042" type="#_x0000_t75" style="width:14.4pt;height:14.4pt" o:ole="">
                    <v:imagedata r:id="rId46" o:title=""/>
                  </v:shape>
                  <o:OLEObject Type="Embed" ProgID="Equation.3" ShapeID="_x0000_i1042" DrawAspect="Content" ObjectID="_1634742208" r:id="rId47"/>
                </w:object>
              </w:r>
            </w:ins>
          </w:p>
        </w:tc>
        <w:tc>
          <w:tcPr>
            <w:tcW w:w="2129" w:type="dxa"/>
          </w:tcPr>
          <w:p w14:paraId="4CF80B12" w14:textId="468E6E3B" w:rsidR="00432112" w:rsidRDefault="00432112" w:rsidP="00432112">
            <w:pPr>
              <w:pStyle w:val="TAC"/>
              <w:rPr>
                <w:ins w:id="567" w:author="作成者"/>
                <w:rFonts w:eastAsia="?? ??" w:cs="v5.0.0"/>
              </w:rPr>
            </w:pPr>
            <w:ins w:id="568" w:author="作成者">
              <w:r>
                <w:rPr>
                  <w:rFonts w:eastAsia="?? ??" w:cs="v5.0.0"/>
                </w:rPr>
                <w:t>1340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15kHz SCS</w:t>
              </w:r>
            </w:ins>
          </w:p>
          <w:p w14:paraId="3D90772C" w14:textId="62CD8395" w:rsidR="00432112" w:rsidRDefault="00432112" w:rsidP="00432112">
            <w:pPr>
              <w:pStyle w:val="TAC"/>
              <w:rPr>
                <w:ins w:id="569" w:author="作成者"/>
                <w:rFonts w:eastAsia="?? ??" w:cs="v5.0.0"/>
              </w:rPr>
            </w:pPr>
            <w:ins w:id="570" w:author="作成者">
              <w:r>
                <w:rPr>
                  <w:rFonts w:eastAsia="?? ??" w:cs="v5.0.0"/>
                </w:rPr>
                <w:t>2334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30kHz SCS</w:t>
              </w:r>
            </w:ins>
          </w:p>
        </w:tc>
        <w:tc>
          <w:tcPr>
            <w:tcW w:w="2129" w:type="dxa"/>
            <w:vAlign w:val="center"/>
          </w:tcPr>
          <w:p w14:paraId="13702AEE" w14:textId="013259FE" w:rsidR="00432112" w:rsidRDefault="00432112" w:rsidP="00FF1508">
            <w:pPr>
              <w:pStyle w:val="TAC"/>
              <w:rPr>
                <w:ins w:id="571" w:author="作成者"/>
                <w:rFonts w:eastAsia="?? ??" w:cs="v5.0.0"/>
              </w:rPr>
            </w:pPr>
            <w:ins w:id="572" w:author="作成者">
              <w:r>
                <w:rPr>
                  <w:rFonts w:eastAsia="?? ??" w:cs="v5.0.0"/>
                </w:rPr>
                <w:t>1340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15kHz SCS</w:t>
              </w:r>
            </w:ins>
          </w:p>
          <w:p w14:paraId="512BB6DD" w14:textId="2A59E3FE" w:rsidR="00432112" w:rsidRPr="00CF7493" w:rsidRDefault="00432112" w:rsidP="00FF1508">
            <w:pPr>
              <w:pStyle w:val="TAC"/>
              <w:rPr>
                <w:ins w:id="573" w:author="作成者"/>
                <w:rFonts w:cs="v5.0.0"/>
              </w:rPr>
            </w:pPr>
            <w:ins w:id="574" w:author="作成者">
              <w:r>
                <w:rPr>
                  <w:rFonts w:eastAsia="?? ??" w:cs="v5.0.0"/>
                </w:rPr>
                <w:t>2334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30kHz SCS</w:t>
              </w:r>
            </w:ins>
          </w:p>
        </w:tc>
      </w:tr>
    </w:tbl>
    <w:p w14:paraId="1A63E2DB" w14:textId="5EAE7DBE" w:rsidR="00432112" w:rsidRPr="00CF7493" w:rsidRDefault="00432112" w:rsidP="00432112">
      <w:pPr>
        <w:pStyle w:val="NO"/>
        <w:rPr>
          <w:ins w:id="575" w:author="作成者"/>
          <w:rFonts w:eastAsia="?? ??"/>
        </w:rPr>
      </w:pPr>
      <w:ins w:id="576" w:author="作成者">
        <w:r w:rsidRPr="00CF7493">
          <w:rPr>
            <w:rFonts w:eastAsia="?? ??"/>
          </w:rPr>
          <w:t>NOTE1:</w:t>
        </w:r>
        <w:r w:rsidRPr="00CF7493">
          <w:rPr>
            <w:rFonts w:eastAsia="?? ??"/>
          </w:rPr>
          <w:tab/>
        </w:r>
        <w:r w:rsidRPr="00CF7493">
          <w:t xml:space="preserve">Parameters for </w:t>
        </w:r>
        <w:r>
          <w:rPr>
            <w:rFonts w:eastAsia="?? ??"/>
          </w:rPr>
          <w:t>HST conditions in table G</w:t>
        </w:r>
        <w:r w:rsidRPr="00CF7493">
          <w:rPr>
            <w:rFonts w:eastAsia="?? ??"/>
          </w:rPr>
          <w:t xml:space="preserve">.3-1 including </w:t>
        </w:r>
      </w:ins>
      <w:ins w:id="577" w:author="作成者">
        <w:r w:rsidRPr="00CF7493">
          <w:rPr>
            <w:szCs w:val="21"/>
          </w:rPr>
          <w:object w:dxaOrig="279" w:dyaOrig="300" w14:anchorId="6DDD5A92">
            <v:shape id="_x0000_i1043" type="#_x0000_t75" style="width:14.4pt;height:14.4pt" o:ole="">
              <v:imagedata r:id="rId46" o:title=""/>
            </v:shape>
            <o:OLEObject Type="Embed" ProgID="Equation.3" ShapeID="_x0000_i1043" DrawAspect="Content" ObjectID="_1634742209" r:id="rId48"/>
          </w:object>
        </w:r>
      </w:ins>
      <w:ins w:id="578" w:author="作成者">
        <w:r w:rsidRPr="00CF7493">
          <w:rPr>
            <w:rFonts w:eastAsia="?? ??"/>
          </w:rPr>
          <w:t xml:space="preserve"> and Doppler shift tra</w:t>
        </w:r>
        <w:r>
          <w:rPr>
            <w:rFonts w:eastAsia="?? ??"/>
          </w:rPr>
          <w:t xml:space="preserve">jectories presented on figures G.3-1 , G.3-2, G.3-3 and G.3-4 </w:t>
        </w:r>
        <w:r w:rsidRPr="00CF7493">
          <w:rPr>
            <w:rFonts w:eastAsia="?? ??"/>
          </w:rPr>
          <w:t>were derived from Band</w:t>
        </w:r>
        <w:r>
          <w:rPr>
            <w:rFonts w:eastAsia="?? ??"/>
          </w:rPr>
          <w:t xml:space="preserve"> n</w:t>
        </w:r>
        <w:r w:rsidRPr="00CF7493">
          <w:rPr>
            <w:rFonts w:eastAsia="?? ??"/>
          </w:rPr>
          <w:t>1</w:t>
        </w:r>
        <w:r>
          <w:rPr>
            <w:rFonts w:eastAsia="?? ??"/>
          </w:rPr>
          <w:t xml:space="preserve"> for 15 kHz SCS and Band n77 for 30kHz SCS,</w:t>
        </w:r>
        <w:r w:rsidRPr="00CF7493">
          <w:rPr>
            <w:rFonts w:hint="eastAsia"/>
            <w:lang w:eastAsia="zh-CN"/>
          </w:rPr>
          <w:t xml:space="preserve"> and </w:t>
        </w:r>
        <w:r w:rsidRPr="00CF7493">
          <w:t>are applied for</w:t>
        </w:r>
        <w:r w:rsidRPr="00CF7493">
          <w:rPr>
            <w:rFonts w:hint="eastAsia"/>
            <w:lang w:eastAsia="zh-CN"/>
          </w:rPr>
          <w:t xml:space="preserve"> performance </w:t>
        </w:r>
        <w:r w:rsidRPr="00CF7493">
          <w:rPr>
            <w:lang w:eastAsia="zh-CN"/>
          </w:rPr>
          <w:t>verification</w:t>
        </w:r>
        <w:r w:rsidRPr="00CF7493">
          <w:rPr>
            <w:rFonts w:hint="eastAsia"/>
            <w:lang w:eastAsia="zh-CN"/>
          </w:rPr>
          <w:t xml:space="preserve"> in </w:t>
        </w:r>
        <w:r w:rsidRPr="00CF7493">
          <w:t>all frequency bands</w:t>
        </w:r>
        <w:r w:rsidRPr="00CF7493">
          <w:rPr>
            <w:rFonts w:eastAsia="?? ??"/>
          </w:rPr>
          <w:t>.</w:t>
        </w:r>
      </w:ins>
    </w:p>
    <w:p w14:paraId="0502B957" w14:textId="77777777" w:rsidR="00432112" w:rsidRPr="00CF7493" w:rsidRDefault="00432112" w:rsidP="00432112">
      <w:pPr>
        <w:rPr>
          <w:ins w:id="579" w:author="作成者"/>
        </w:rPr>
      </w:pPr>
    </w:p>
    <w:p w14:paraId="548CE08C" w14:textId="191C083A" w:rsidR="00432112" w:rsidRPr="00CF7493" w:rsidRDefault="00432112" w:rsidP="00432112">
      <w:pPr>
        <w:pStyle w:val="TH"/>
        <w:rPr>
          <w:ins w:id="580" w:author="作成者"/>
        </w:rPr>
      </w:pPr>
      <w:ins w:id="581" w:author="作成者">
        <w:r>
          <w:rPr>
            <w:noProof/>
            <w:lang w:val="en-US" w:eastAsia="ja-JP"/>
          </w:rPr>
          <w:drawing>
            <wp:inline distT="0" distB="0" distL="0" distR="0" wp14:anchorId="60730239" wp14:editId="5D0B6484">
              <wp:extent cx="4572635" cy="2743200"/>
              <wp:effectExtent l="0" t="0" r="0" b="0"/>
              <wp:docPr id="7" name="図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4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B8F3F90" w14:textId="196271FE" w:rsidR="00432112" w:rsidRDefault="00432112" w:rsidP="00432112">
      <w:pPr>
        <w:pStyle w:val="TF"/>
        <w:rPr>
          <w:ins w:id="582" w:author="作成者"/>
        </w:rPr>
      </w:pPr>
      <w:ins w:id="583" w:author="作成者">
        <w:r>
          <w:t>Figure G</w:t>
        </w:r>
        <w:r w:rsidRPr="00CF7493">
          <w:t>.3-1: Doppler</w:t>
        </w:r>
        <w:r>
          <w:t xml:space="preserve"> shift trajectory for scenario 1-NR350 (15</w:t>
        </w:r>
        <w:r w:rsidR="00F65D16">
          <w:t xml:space="preserve"> </w:t>
        </w:r>
        <w:r>
          <w:t>kHz SCS)</w:t>
        </w:r>
      </w:ins>
    </w:p>
    <w:p w14:paraId="29ECC4C8" w14:textId="02AF577A" w:rsidR="00432112" w:rsidRPr="00CF7493" w:rsidRDefault="00432112" w:rsidP="00432112">
      <w:pPr>
        <w:pStyle w:val="TF"/>
        <w:rPr>
          <w:ins w:id="584" w:author="作成者"/>
        </w:rPr>
      </w:pPr>
      <w:ins w:id="585" w:author="作成者">
        <w:r>
          <w:rPr>
            <w:noProof/>
            <w:lang w:val="en-US" w:eastAsia="ja-JP"/>
          </w:rPr>
          <w:lastRenderedPageBreak/>
          <w:drawing>
            <wp:inline distT="0" distB="0" distL="0" distR="0" wp14:anchorId="78007981" wp14:editId="096BABED">
              <wp:extent cx="4572635" cy="2743200"/>
              <wp:effectExtent l="0" t="0" r="0" b="0"/>
              <wp:docPr id="2" name="図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/>
                      <pic:cNvPicPr>
                        <a:picLocks noChangeAspect="1" noChangeArrowheads="1"/>
                      </pic:cNvPicPr>
                    </pic:nvPicPr>
                    <pic:blipFill>
                      <a:blip r:embed="rId5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18655F3" w14:textId="77777777" w:rsidR="00432112" w:rsidRPr="00523266" w:rsidRDefault="00432112" w:rsidP="00432112">
      <w:pPr>
        <w:rPr>
          <w:ins w:id="586" w:author="作成者"/>
        </w:rPr>
      </w:pPr>
    </w:p>
    <w:p w14:paraId="3D0225C1" w14:textId="1AE9E0D1" w:rsidR="00432112" w:rsidRPr="00CF7493" w:rsidRDefault="00432112" w:rsidP="00432112">
      <w:pPr>
        <w:pStyle w:val="TF"/>
        <w:rPr>
          <w:ins w:id="587" w:author="作成者"/>
        </w:rPr>
      </w:pPr>
      <w:ins w:id="588" w:author="作成者">
        <w:r>
          <w:t>Figure G.3-2</w:t>
        </w:r>
        <w:r w:rsidRPr="00CF7493">
          <w:t>: Doppler</w:t>
        </w:r>
        <w:r>
          <w:t xml:space="preserve"> shift trajectory for scenario 3-NR350 (15</w:t>
        </w:r>
        <w:r w:rsidR="00F65D16">
          <w:t xml:space="preserve"> </w:t>
        </w:r>
        <w:r>
          <w:t>kHz SCS)</w:t>
        </w:r>
      </w:ins>
    </w:p>
    <w:p w14:paraId="199C0E91" w14:textId="65E8337F" w:rsidR="00432112" w:rsidRPr="00432112" w:rsidRDefault="00432112" w:rsidP="00432112">
      <w:pPr>
        <w:pStyle w:val="TF"/>
        <w:rPr>
          <w:ins w:id="589" w:author="作成者"/>
        </w:rPr>
      </w:pPr>
      <w:ins w:id="590" w:author="作成者">
        <w:r>
          <w:rPr>
            <w:noProof/>
            <w:lang w:val="en-US" w:eastAsia="ja-JP"/>
          </w:rPr>
          <w:drawing>
            <wp:inline distT="0" distB="0" distL="0" distR="0" wp14:anchorId="025E295E" wp14:editId="449D6994">
              <wp:extent cx="4572635" cy="2743200"/>
              <wp:effectExtent l="0" t="0" r="0" b="0"/>
              <wp:docPr id="8" name="図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8"/>
                      <pic:cNvPicPr>
                        <a:picLocks noChangeAspect="1" noChangeArrowheads="1"/>
                      </pic:cNvPicPr>
                    </pic:nvPicPr>
                    <pic:blipFill>
                      <a:blip r:embed="rId5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2E78880" w14:textId="70E3EA38" w:rsidR="00432112" w:rsidRDefault="00432112" w:rsidP="00432112">
      <w:pPr>
        <w:pStyle w:val="TF"/>
        <w:rPr>
          <w:ins w:id="591" w:author="作成者"/>
        </w:rPr>
      </w:pPr>
      <w:ins w:id="592" w:author="作成者">
        <w:r>
          <w:t>Figure G</w:t>
        </w:r>
        <w:r w:rsidRPr="00CF7493">
          <w:t>.3-</w:t>
        </w:r>
        <w:r>
          <w:t>3</w:t>
        </w:r>
        <w:r w:rsidRPr="00CF7493">
          <w:t xml:space="preserve">: Doppler shift trajectory for scenario </w:t>
        </w:r>
        <w:r>
          <w:t>1-NR350 (30</w:t>
        </w:r>
        <w:r w:rsidR="00F65D16">
          <w:t xml:space="preserve"> </w:t>
        </w:r>
        <w:r>
          <w:t>kHz SCS)</w:t>
        </w:r>
      </w:ins>
    </w:p>
    <w:p w14:paraId="669C7706" w14:textId="77777777" w:rsidR="00432112" w:rsidRPr="00432112" w:rsidRDefault="00432112" w:rsidP="00432112">
      <w:pPr>
        <w:rPr>
          <w:ins w:id="593" w:author="作成者"/>
        </w:rPr>
      </w:pPr>
    </w:p>
    <w:p w14:paraId="1B8F1AF1" w14:textId="4A1BBF69" w:rsidR="00432112" w:rsidRDefault="00432112" w:rsidP="00432112">
      <w:pPr>
        <w:pStyle w:val="TF"/>
        <w:rPr>
          <w:ins w:id="594" w:author="作成者"/>
        </w:rPr>
      </w:pPr>
      <w:ins w:id="595" w:author="作成者">
        <w:r>
          <w:rPr>
            <w:noProof/>
            <w:lang w:val="en-US" w:eastAsia="ja-JP"/>
          </w:rPr>
          <w:lastRenderedPageBreak/>
          <w:drawing>
            <wp:inline distT="0" distB="0" distL="0" distR="0" wp14:anchorId="1BC80C2C" wp14:editId="268B53D4">
              <wp:extent cx="4572635" cy="2743200"/>
              <wp:effectExtent l="0" t="0" r="0" b="0"/>
              <wp:docPr id="4" name="図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/>
                      <pic:cNvPicPr>
                        <a:picLocks noChangeAspect="1" noChangeArrowheads="1"/>
                      </pic:cNvPicPr>
                    </pic:nvPicPr>
                    <pic:blipFill>
                      <a:blip r:embed="rId5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C094965" w14:textId="729D62F2" w:rsidR="00432112" w:rsidRPr="00CF7493" w:rsidRDefault="00432112" w:rsidP="00432112">
      <w:pPr>
        <w:pStyle w:val="TF"/>
        <w:rPr>
          <w:ins w:id="596" w:author="作成者"/>
        </w:rPr>
      </w:pPr>
      <w:ins w:id="597" w:author="作成者">
        <w:r>
          <w:t>Figure G.3-4</w:t>
        </w:r>
        <w:r w:rsidRPr="00CF7493">
          <w:t xml:space="preserve">: Doppler shift trajectory for scenario </w:t>
        </w:r>
        <w:r>
          <w:t>3-NR350 (30</w:t>
        </w:r>
        <w:r w:rsidR="00F65D16">
          <w:t xml:space="preserve"> </w:t>
        </w:r>
        <w:r>
          <w:t>kHz SCS)</w:t>
        </w:r>
      </w:ins>
    </w:p>
    <w:p w14:paraId="6624C14D" w14:textId="77777777" w:rsidR="00432112" w:rsidRPr="00432112" w:rsidRDefault="00432112" w:rsidP="00432112">
      <w:pPr>
        <w:pStyle w:val="TF"/>
        <w:rPr>
          <w:ins w:id="598" w:author="作成者"/>
        </w:rPr>
      </w:pPr>
    </w:p>
    <w:p w14:paraId="576C61D7" w14:textId="77777777" w:rsidR="00432112" w:rsidRPr="00523266" w:rsidRDefault="00432112" w:rsidP="00432112">
      <w:pPr>
        <w:rPr>
          <w:ins w:id="599" w:author="作成者"/>
        </w:rPr>
      </w:pPr>
    </w:p>
    <w:bookmarkEnd w:id="477"/>
    <w:p w14:paraId="73F2544D" w14:textId="77777777" w:rsidR="00432112" w:rsidRPr="00DA2BB5" w:rsidRDefault="00432112" w:rsidP="0043211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7B9F0EFA" w14:textId="04C9346A" w:rsidR="00885FEA" w:rsidRDefault="00885FEA" w:rsidP="00432112">
      <w:pPr>
        <w:jc w:val="center"/>
        <w:rPr>
          <w:noProof/>
        </w:rPr>
      </w:pPr>
    </w:p>
    <w:sectPr w:rsidR="00885FEA" w:rsidSect="000B7FED">
      <w:headerReference w:type="even" r:id="rId53"/>
      <w:headerReference w:type="default" r:id="rId54"/>
      <w:headerReference w:type="first" r:id="rId5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D7481" w14:textId="77777777" w:rsidR="00CF21B4" w:rsidRDefault="00CF21B4">
      <w:r>
        <w:separator/>
      </w:r>
    </w:p>
  </w:endnote>
  <w:endnote w:type="continuationSeparator" w:id="0">
    <w:p w14:paraId="5CED199B" w14:textId="77777777" w:rsidR="00CF21B4" w:rsidRDefault="00CF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A1AE39" w14:textId="77777777" w:rsidR="00CF21B4" w:rsidRDefault="00CF21B4">
      <w:r>
        <w:separator/>
      </w:r>
    </w:p>
  </w:footnote>
  <w:footnote w:type="continuationSeparator" w:id="0">
    <w:p w14:paraId="2EF3AEE7" w14:textId="77777777" w:rsidR="00CF21B4" w:rsidRDefault="00CF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8B485F" w:rsidRDefault="008B48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8B485F" w:rsidRDefault="008B485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8B485F" w:rsidRDefault="008B48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8B485F" w:rsidRDefault="008B485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D2D"/>
    <w:rsid w:val="00062204"/>
    <w:rsid w:val="00066D3C"/>
    <w:rsid w:val="000728C5"/>
    <w:rsid w:val="000752BB"/>
    <w:rsid w:val="0009064F"/>
    <w:rsid w:val="000A6394"/>
    <w:rsid w:val="000A6B60"/>
    <w:rsid w:val="000B7FED"/>
    <w:rsid w:val="000C038A"/>
    <w:rsid w:val="000C6598"/>
    <w:rsid w:val="00123103"/>
    <w:rsid w:val="001314BF"/>
    <w:rsid w:val="00145D43"/>
    <w:rsid w:val="00170164"/>
    <w:rsid w:val="00192C46"/>
    <w:rsid w:val="001A08B3"/>
    <w:rsid w:val="001A7B60"/>
    <w:rsid w:val="001B52F0"/>
    <w:rsid w:val="001B7A65"/>
    <w:rsid w:val="001E41F3"/>
    <w:rsid w:val="001F6541"/>
    <w:rsid w:val="0020546E"/>
    <w:rsid w:val="002114C0"/>
    <w:rsid w:val="002118E4"/>
    <w:rsid w:val="00212C54"/>
    <w:rsid w:val="0026004D"/>
    <w:rsid w:val="00261A96"/>
    <w:rsid w:val="002640DD"/>
    <w:rsid w:val="00264316"/>
    <w:rsid w:val="00275D12"/>
    <w:rsid w:val="00284FEB"/>
    <w:rsid w:val="002860C4"/>
    <w:rsid w:val="002B5741"/>
    <w:rsid w:val="00305409"/>
    <w:rsid w:val="0031700B"/>
    <w:rsid w:val="003609EF"/>
    <w:rsid w:val="00360A23"/>
    <w:rsid w:val="0036231A"/>
    <w:rsid w:val="00374DD4"/>
    <w:rsid w:val="003B0229"/>
    <w:rsid w:val="003B503D"/>
    <w:rsid w:val="003D61DB"/>
    <w:rsid w:val="003E1A36"/>
    <w:rsid w:val="003F2E16"/>
    <w:rsid w:val="004061A4"/>
    <w:rsid w:val="00410371"/>
    <w:rsid w:val="004163FE"/>
    <w:rsid w:val="00420402"/>
    <w:rsid w:val="00423A79"/>
    <w:rsid w:val="004242F1"/>
    <w:rsid w:val="00432112"/>
    <w:rsid w:val="0044569C"/>
    <w:rsid w:val="00490136"/>
    <w:rsid w:val="004A454D"/>
    <w:rsid w:val="004B75B7"/>
    <w:rsid w:val="0051580D"/>
    <w:rsid w:val="00521286"/>
    <w:rsid w:val="005323EF"/>
    <w:rsid w:val="005374F0"/>
    <w:rsid w:val="00546047"/>
    <w:rsid w:val="00547111"/>
    <w:rsid w:val="00570709"/>
    <w:rsid w:val="00571550"/>
    <w:rsid w:val="00592D74"/>
    <w:rsid w:val="005E2C44"/>
    <w:rsid w:val="005F350A"/>
    <w:rsid w:val="00621188"/>
    <w:rsid w:val="006257ED"/>
    <w:rsid w:val="00686C88"/>
    <w:rsid w:val="00695808"/>
    <w:rsid w:val="006A6311"/>
    <w:rsid w:val="006B46FB"/>
    <w:rsid w:val="006D0D3A"/>
    <w:rsid w:val="006E21FB"/>
    <w:rsid w:val="006E3B74"/>
    <w:rsid w:val="00751F19"/>
    <w:rsid w:val="00777447"/>
    <w:rsid w:val="00777611"/>
    <w:rsid w:val="00792342"/>
    <w:rsid w:val="00793284"/>
    <w:rsid w:val="007977A8"/>
    <w:rsid w:val="007A376B"/>
    <w:rsid w:val="007B512A"/>
    <w:rsid w:val="007C2097"/>
    <w:rsid w:val="007D6A07"/>
    <w:rsid w:val="007D760D"/>
    <w:rsid w:val="007F7259"/>
    <w:rsid w:val="008040A8"/>
    <w:rsid w:val="0081724D"/>
    <w:rsid w:val="008279FA"/>
    <w:rsid w:val="008626E7"/>
    <w:rsid w:val="008672EE"/>
    <w:rsid w:val="00870EE7"/>
    <w:rsid w:val="00885FEA"/>
    <w:rsid w:val="008863B9"/>
    <w:rsid w:val="0089400C"/>
    <w:rsid w:val="008A45A6"/>
    <w:rsid w:val="008B31D3"/>
    <w:rsid w:val="008B485F"/>
    <w:rsid w:val="008E5CAC"/>
    <w:rsid w:val="008F686C"/>
    <w:rsid w:val="0090099B"/>
    <w:rsid w:val="009148DE"/>
    <w:rsid w:val="00941E30"/>
    <w:rsid w:val="009716F7"/>
    <w:rsid w:val="009777D9"/>
    <w:rsid w:val="00991B88"/>
    <w:rsid w:val="009A5753"/>
    <w:rsid w:val="009A579D"/>
    <w:rsid w:val="009B2F82"/>
    <w:rsid w:val="009B3B7C"/>
    <w:rsid w:val="009C5435"/>
    <w:rsid w:val="009E3297"/>
    <w:rsid w:val="009F734F"/>
    <w:rsid w:val="00A246B6"/>
    <w:rsid w:val="00A30520"/>
    <w:rsid w:val="00A47E70"/>
    <w:rsid w:val="00A50CF0"/>
    <w:rsid w:val="00A728E0"/>
    <w:rsid w:val="00A7671C"/>
    <w:rsid w:val="00AA2CBC"/>
    <w:rsid w:val="00AC5820"/>
    <w:rsid w:val="00AD1CD8"/>
    <w:rsid w:val="00AD7153"/>
    <w:rsid w:val="00B15DA8"/>
    <w:rsid w:val="00B23AD2"/>
    <w:rsid w:val="00B258BB"/>
    <w:rsid w:val="00B423DD"/>
    <w:rsid w:val="00B427A5"/>
    <w:rsid w:val="00B66173"/>
    <w:rsid w:val="00B67B97"/>
    <w:rsid w:val="00B968C8"/>
    <w:rsid w:val="00BA3EC5"/>
    <w:rsid w:val="00BA51D9"/>
    <w:rsid w:val="00BB1161"/>
    <w:rsid w:val="00BB5DFC"/>
    <w:rsid w:val="00BD279D"/>
    <w:rsid w:val="00BD6BB8"/>
    <w:rsid w:val="00C66BA2"/>
    <w:rsid w:val="00C95985"/>
    <w:rsid w:val="00CC5026"/>
    <w:rsid w:val="00CC68D0"/>
    <w:rsid w:val="00CF21B4"/>
    <w:rsid w:val="00D024BA"/>
    <w:rsid w:val="00D03F9A"/>
    <w:rsid w:val="00D06D51"/>
    <w:rsid w:val="00D24991"/>
    <w:rsid w:val="00D461FB"/>
    <w:rsid w:val="00D50255"/>
    <w:rsid w:val="00D66520"/>
    <w:rsid w:val="00D67412"/>
    <w:rsid w:val="00DB13C2"/>
    <w:rsid w:val="00DB6AD5"/>
    <w:rsid w:val="00DC3545"/>
    <w:rsid w:val="00DD4C92"/>
    <w:rsid w:val="00DE34CF"/>
    <w:rsid w:val="00E13F3D"/>
    <w:rsid w:val="00E34898"/>
    <w:rsid w:val="00EA7050"/>
    <w:rsid w:val="00EB09B7"/>
    <w:rsid w:val="00EE7D7C"/>
    <w:rsid w:val="00F01F76"/>
    <w:rsid w:val="00F20FE1"/>
    <w:rsid w:val="00F25D98"/>
    <w:rsid w:val="00F300FB"/>
    <w:rsid w:val="00F4515C"/>
    <w:rsid w:val="00F60C0E"/>
    <w:rsid w:val="00F62DA2"/>
    <w:rsid w:val="00F64E7E"/>
    <w:rsid w:val="00F65D16"/>
    <w:rsid w:val="00FB26A8"/>
    <w:rsid w:val="00FB6386"/>
    <w:rsid w:val="00FC54DD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2">
    <w:name w:val="List Paragraph"/>
    <w:basedOn w:val="a"/>
    <w:uiPriority w:val="99"/>
    <w:qFormat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  <w:style w:type="character" w:customStyle="1" w:styleId="10">
    <w:name w:val="見出し 1 (文字)"/>
    <w:link w:val="1"/>
    <w:rsid w:val="00432112"/>
    <w:rPr>
      <w:rFonts w:ascii="Arial" w:hAnsi="Arial"/>
      <w:sz w:val="36"/>
      <w:lang w:val="en-GB" w:eastAsia="en-US"/>
    </w:rPr>
  </w:style>
  <w:style w:type="character" w:customStyle="1" w:styleId="a7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6"/>
    <w:rsid w:val="00686C88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a1"/>
    <w:next w:val="af3"/>
    <w:uiPriority w:val="39"/>
    <w:rsid w:val="00686C88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rsid w:val="00686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image" Target="media/image19.png"/><Relationship Id="rId55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54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3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8.png"/><Relationship Id="rId57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image" Target="media/image21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20.png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4FF90-38C2-4DD4-A23C-BEFDA4E1A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2019-10-17T09:46:00Z</dcterms:created>
  <dcterms:modified xsi:type="dcterms:W3CDTF">2019-11-08T09:09:00Z</dcterms:modified>
</cp:coreProperties>
</file>